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028F" w14:textId="3B2B0697" w:rsidR="00D46226" w:rsidRPr="00107E62" w:rsidRDefault="00A50AEA" w:rsidP="00D46226">
      <w:pPr>
        <w:tabs>
          <w:tab w:val="right" w:pos="9639"/>
        </w:tabs>
        <w:overflowPunct/>
        <w:autoSpaceDE/>
        <w:adjustRightInd/>
        <w:spacing w:after="0"/>
        <w:textAlignment w:val="auto"/>
        <w:rPr>
          <w:rFonts w:ascii="Arial" w:eastAsia="Malgun Gothic" w:hAnsi="Arial"/>
          <w:b/>
          <w:i/>
          <w:noProof/>
          <w:sz w:val="28"/>
          <w:lang w:eastAsia="ko-KR"/>
        </w:rPr>
      </w:pPr>
      <w:bookmarkStart w:id="0" w:name="_CR6_20_1"/>
      <w:bookmarkStart w:id="1" w:name="_Hlk188951551"/>
      <w:bookmarkStart w:id="2" w:name="_Toc153792715"/>
      <w:bookmarkStart w:id="3" w:name="historyclause"/>
      <w:bookmarkEnd w:id="0"/>
      <w:r w:rsidRPr="0045198F">
        <w:rPr>
          <w:rFonts w:ascii="Arial" w:hAnsi="Arial"/>
          <w:b/>
          <w:noProof/>
          <w:sz w:val="24"/>
          <w:lang w:eastAsia="en-US"/>
        </w:rPr>
        <w:t>3GPP TSG-</w:t>
      </w:r>
      <w:r w:rsidRPr="0045198F">
        <w:rPr>
          <w:rFonts w:ascii="Arial" w:hAnsi="Arial"/>
          <w:b/>
          <w:noProof/>
          <w:sz w:val="24"/>
          <w:lang w:eastAsia="en-US"/>
        </w:rPr>
        <w:fldChar w:fldCharType="begin"/>
      </w:r>
      <w:r w:rsidRPr="0045198F">
        <w:rPr>
          <w:rFonts w:ascii="Arial" w:hAnsi="Arial"/>
          <w:b/>
          <w:noProof/>
          <w:sz w:val="24"/>
          <w:lang w:eastAsia="en-US"/>
        </w:rPr>
        <w:instrText xml:space="preserve"> DOCPROPERTY  TSG/WGRef  \* MERGEFORMAT </w:instrText>
      </w:r>
      <w:r w:rsidRPr="0045198F">
        <w:rPr>
          <w:rFonts w:ascii="Arial" w:hAnsi="Arial"/>
          <w:b/>
          <w:noProof/>
          <w:sz w:val="24"/>
          <w:lang w:eastAsia="en-US"/>
        </w:rPr>
        <w:fldChar w:fldCharType="separate"/>
      </w:r>
      <w:r w:rsidRPr="0045198F">
        <w:rPr>
          <w:rFonts w:ascii="Arial" w:hAnsi="Arial"/>
          <w:b/>
          <w:noProof/>
          <w:sz w:val="24"/>
          <w:lang w:eastAsia="en-US"/>
        </w:rPr>
        <w:t>SA2</w:t>
      </w:r>
      <w:r w:rsidRPr="0045198F">
        <w:rPr>
          <w:rFonts w:ascii="Arial" w:hAnsi="Arial"/>
          <w:b/>
          <w:noProof/>
          <w:sz w:val="24"/>
          <w:lang w:eastAsia="en-US"/>
        </w:rPr>
        <w:fldChar w:fldCharType="end"/>
      </w:r>
      <w:r w:rsidRPr="00107E62">
        <w:rPr>
          <w:rFonts w:ascii="Arial" w:hAnsi="Arial"/>
          <w:b/>
          <w:noProof/>
          <w:sz w:val="24"/>
          <w:lang w:eastAsia="en-US"/>
        </w:rPr>
        <w:t xml:space="preserve"> Meeting #167</w:t>
      </w:r>
      <w:bookmarkEnd w:id="1"/>
      <w:r w:rsidR="00D46226" w:rsidRPr="00D46226">
        <w:rPr>
          <w:rFonts w:ascii="Arial" w:hAnsi="Arial"/>
          <w:b/>
          <w:i/>
          <w:noProof/>
          <w:sz w:val="28"/>
          <w:lang w:eastAsia="en-US"/>
        </w:rPr>
        <w:tab/>
        <w:t>S2-2</w:t>
      </w:r>
      <w:r w:rsidR="00AF2C83">
        <w:rPr>
          <w:rFonts w:ascii="Arial" w:hAnsi="Arial"/>
          <w:b/>
          <w:i/>
          <w:noProof/>
          <w:sz w:val="28"/>
          <w:lang w:eastAsia="en-US"/>
        </w:rPr>
        <w:t>50</w:t>
      </w:r>
      <w:r w:rsidR="001702AE">
        <w:rPr>
          <w:rFonts w:ascii="Arial" w:hAnsi="Arial"/>
          <w:b/>
          <w:i/>
          <w:noProof/>
          <w:sz w:val="28"/>
          <w:lang w:eastAsia="en-US"/>
        </w:rPr>
        <w:t>1818</w:t>
      </w:r>
    </w:p>
    <w:p w14:paraId="37751EF0" w14:textId="021FEFE8" w:rsidR="00D46226" w:rsidRPr="00D46226" w:rsidRDefault="00A50AEA" w:rsidP="00107E62">
      <w:pPr>
        <w:pStyle w:val="CRCoverPage"/>
        <w:outlineLvl w:val="0"/>
        <w:rPr>
          <w:rFonts w:eastAsia="SimSun"/>
          <w:b/>
          <w:noProof/>
          <w:sz w:val="24"/>
        </w:rPr>
      </w:pPr>
      <w:bookmarkStart w:id="4" w:name="_Hlk188951560"/>
      <w:r w:rsidRPr="00A9042E">
        <w:rPr>
          <w:b/>
          <w:noProof/>
          <w:sz w:val="24"/>
        </w:rPr>
        <w:t>Athens</w:t>
      </w:r>
      <w:r>
        <w:rPr>
          <w:b/>
          <w:noProof/>
          <w:sz w:val="24"/>
        </w:rPr>
        <w:t>, Greece</w:t>
      </w:r>
      <w:r w:rsidRPr="00A9042E">
        <w:rPr>
          <w:b/>
          <w:noProof/>
          <w:sz w:val="24"/>
        </w:rPr>
        <w:fldChar w:fldCharType="begin"/>
      </w:r>
      <w:r w:rsidRPr="00A9042E">
        <w:rPr>
          <w:b/>
          <w:noProof/>
          <w:sz w:val="24"/>
        </w:rPr>
        <w:instrText xml:space="preserve"> DOCPROPERTY  Country  \* MERGEFORMAT </w:instrText>
      </w:r>
      <w:r w:rsidRPr="00A9042E">
        <w:rPr>
          <w:b/>
          <w:noProof/>
          <w:sz w:val="24"/>
        </w:rPr>
        <w:fldChar w:fldCharType="separate"/>
      </w:r>
      <w:r w:rsidRPr="00A9042E">
        <w:rPr>
          <w:b/>
          <w:noProof/>
          <w:sz w:val="24"/>
        </w:rPr>
        <w:fldChar w:fldCharType="end"/>
      </w:r>
      <w:r>
        <w:rPr>
          <w:b/>
          <w:noProof/>
          <w:sz w:val="24"/>
        </w:rPr>
        <w:t xml:space="preserve">, </w:t>
      </w:r>
      <w:r>
        <w:rPr>
          <w:b/>
          <w:noProof/>
          <w:sz w:val="24"/>
        </w:rPr>
        <w:fldChar w:fldCharType="begin"/>
      </w:r>
      <w:r w:rsidRPr="00A9042E">
        <w:rPr>
          <w:b/>
          <w:noProof/>
          <w:sz w:val="24"/>
        </w:rPr>
        <w:instrText xml:space="preserve"> DOCPROPERTY  StartDate  \* MERGEFORMAT </w:instrText>
      </w:r>
      <w:r>
        <w:rPr>
          <w:b/>
          <w:noProof/>
          <w:sz w:val="24"/>
        </w:rPr>
        <w:fldChar w:fldCharType="separate"/>
      </w:r>
      <w:r>
        <w:rPr>
          <w:b/>
          <w:noProof/>
          <w:sz w:val="24"/>
        </w:rPr>
        <w:t>17</w:t>
      </w:r>
      <w:r w:rsidRPr="00BA51D9">
        <w:rPr>
          <w:b/>
          <w:noProof/>
          <w:sz w:val="24"/>
        </w:rPr>
        <w:t xml:space="preserve">th </w:t>
      </w:r>
      <w:r>
        <w:rPr>
          <w:b/>
          <w:noProof/>
          <w:sz w:val="24"/>
        </w:rPr>
        <w:t>Feb</w:t>
      </w:r>
      <w:r w:rsidRPr="00BA51D9">
        <w:rPr>
          <w:b/>
          <w:noProof/>
          <w:sz w:val="24"/>
        </w:rPr>
        <w:t xml:space="preserve"> 2025</w:t>
      </w:r>
      <w:r>
        <w:rPr>
          <w:b/>
          <w:noProof/>
          <w:sz w:val="24"/>
        </w:rPr>
        <w:fldChar w:fldCharType="end"/>
      </w:r>
      <w:r>
        <w:rPr>
          <w:b/>
          <w:noProof/>
          <w:sz w:val="24"/>
        </w:rPr>
        <w:t xml:space="preserve"> – </w:t>
      </w:r>
      <w:fldSimple w:instr="DOCPROPERTY  EndDate  \* MERGEFORMAT">
        <w:r>
          <w:rPr>
            <w:b/>
            <w:noProof/>
            <w:sz w:val="24"/>
          </w:rPr>
          <w:t>21st</w:t>
        </w:r>
        <w:r w:rsidRPr="00BA51D9">
          <w:rPr>
            <w:b/>
            <w:noProof/>
            <w:sz w:val="24"/>
          </w:rPr>
          <w:t xml:space="preserve"> </w:t>
        </w:r>
        <w:r>
          <w:rPr>
            <w:b/>
            <w:noProof/>
            <w:sz w:val="24"/>
          </w:rPr>
          <w:t>Feb</w:t>
        </w:r>
        <w:r w:rsidRPr="00BA51D9">
          <w:rPr>
            <w:b/>
            <w:noProof/>
            <w:sz w:val="24"/>
          </w:rPr>
          <w:t xml:space="preserve"> 2025</w:t>
        </w:r>
      </w:fldSimple>
      <w:bookmarkEnd w:id="4"/>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46226" w:rsidRPr="00D46226">
        <w:rPr>
          <w:b/>
          <w:noProof/>
          <w:sz w:val="24"/>
        </w:rPr>
        <w:tab/>
      </w:r>
      <w:r w:rsidR="00D46226" w:rsidRPr="00D46226">
        <w:rPr>
          <w:rFonts w:eastAsia="SimSun" w:cs="Arial"/>
          <w:b/>
          <w:i/>
          <w:iCs/>
          <w:noProof/>
          <w:color w:val="0000FF"/>
          <w:szCs w:val="16"/>
        </w:rPr>
        <w:t>(was S2-2</w:t>
      </w:r>
      <w:r w:rsidR="00065810">
        <w:rPr>
          <w:rFonts w:eastAsia="SimSun" w:cs="Arial"/>
          <w:b/>
          <w:i/>
          <w:iCs/>
          <w:noProof/>
          <w:color w:val="0000FF"/>
          <w:szCs w:val="16"/>
        </w:rPr>
        <w:t>5</w:t>
      </w:r>
      <w:r w:rsidR="00D46226" w:rsidRPr="00D46226">
        <w:rPr>
          <w:rFonts w:eastAsia="SimSun" w:cs="Arial"/>
          <w:b/>
          <w:i/>
          <w:iCs/>
          <w:noProof/>
          <w:color w:val="0000FF"/>
          <w:szCs w:val="16"/>
        </w:rPr>
        <w:t>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38250CC4"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45198F">
              <w:rPr>
                <w:rFonts w:ascii="Arial" w:hAnsi="Arial"/>
                <w:b/>
                <w:noProof/>
                <w:sz w:val="28"/>
                <w:lang w:eastAsia="en-US"/>
              </w:rPr>
              <w:t>5</w:t>
            </w:r>
            <w:r w:rsidR="00065810">
              <w:rPr>
                <w:rFonts w:ascii="Arial" w:hAnsi="Arial"/>
                <w:b/>
                <w:noProof/>
                <w:sz w:val="28"/>
                <w:lang w:eastAsia="en-US"/>
              </w:rPr>
              <w:t>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72F456B7" w:rsidR="00D46226" w:rsidRPr="00D46226" w:rsidRDefault="001702AE" w:rsidP="00D46226">
            <w:pPr>
              <w:overflowPunct/>
              <w:autoSpaceDE/>
              <w:adjustRightInd/>
              <w:spacing w:after="0"/>
              <w:textAlignment w:val="auto"/>
              <w:rPr>
                <w:rFonts w:ascii="Arial" w:hAnsi="Arial"/>
                <w:noProof/>
                <w:lang w:eastAsia="en-US"/>
              </w:rPr>
            </w:pPr>
            <w:r>
              <w:rPr>
                <w:rFonts w:ascii="Arial" w:hAnsi="Arial"/>
                <w:b/>
                <w:noProof/>
                <w:sz w:val="28"/>
                <w:lang w:eastAsia="en-US"/>
              </w:rPr>
              <w:t>6120</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7CBC222E" w:rsidR="00D46226" w:rsidRPr="00D46226" w:rsidRDefault="00AD7DEF" w:rsidP="00D46226">
            <w:pPr>
              <w:overflowPunct/>
              <w:autoSpaceDE/>
              <w:adjustRightInd/>
              <w:spacing w:after="0"/>
              <w:jc w:val="center"/>
              <w:textAlignment w:val="auto"/>
              <w:rPr>
                <w:rFonts w:ascii="Arial" w:hAnsi="Arial"/>
                <w:b/>
                <w:noProof/>
                <w:lang w:eastAsia="en-US"/>
              </w:rPr>
            </w:pPr>
            <w:r>
              <w:t>-</w:t>
            </w:r>
            <w:r w:rsidR="00D46226" w:rsidRPr="00D46226">
              <w:fldChar w:fldCharType="begin"/>
            </w:r>
            <w:r w:rsidR="00D46226" w:rsidRPr="00D46226">
              <w:rPr>
                <w:rFonts w:ascii="Arial" w:hAnsi="Arial"/>
                <w:lang w:eastAsia="en-US"/>
              </w:rPr>
              <w:instrText xml:space="preserve"> DOCPROPERTY  Revision  \* MERGEFORMAT </w:instrText>
            </w:r>
            <w:r w:rsidR="00D46226"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469F34D8" w:rsidR="00D46226" w:rsidRPr="00D46226" w:rsidRDefault="00A5197C"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2</w:t>
            </w:r>
            <w:r w:rsidR="00D46226" w:rsidRPr="00D46226">
              <w:rPr>
                <w:rFonts w:ascii="Arial" w:hAnsi="Arial"/>
                <w:b/>
                <w:noProof/>
                <w:sz w:val="28"/>
                <w:lang w:eastAsia="en-US"/>
              </w:rPr>
              <w:t>.</w:t>
            </w:r>
            <w:r>
              <w:rPr>
                <w:rFonts w:ascii="Arial" w:hAnsi="Arial"/>
                <w:b/>
                <w:noProof/>
                <w:sz w:val="28"/>
                <w:lang w:eastAsia="en-US"/>
              </w:rPr>
              <w:t>1</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13" w:anchor="_blank" w:history="1">
              <w:r w:rsidRPr="00D46226">
                <w:rPr>
                  <w:rFonts w:ascii="Arial" w:hAnsi="Arial" w:cs="Arial"/>
                  <w:b/>
                  <w:i/>
                  <w:noProof/>
                  <w:color w:val="FF0000"/>
                  <w:u w:val="single"/>
                  <w:lang w:eastAsia="en-US"/>
                </w:rPr>
                <w:t>HE</w:t>
              </w:r>
              <w:bookmarkStart w:id="5" w:name="_Hlt497126619"/>
              <w:r w:rsidRPr="00D46226">
                <w:rPr>
                  <w:rFonts w:ascii="Arial" w:hAnsi="Arial" w:cs="Arial"/>
                  <w:b/>
                  <w:i/>
                  <w:noProof/>
                  <w:color w:val="FF0000"/>
                  <w:u w:val="single"/>
                  <w:lang w:eastAsia="en-US"/>
                </w:rPr>
                <w:t>L</w:t>
              </w:r>
              <w:bookmarkEnd w:id="5"/>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4"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36254016"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34169AE" w:rsidR="00D46226" w:rsidRPr="00D46226" w:rsidRDefault="002472B1"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26CAED99">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26CAED99">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clear" w:color="auto" w:fill="auto"/>
            <w:hideMark/>
          </w:tcPr>
          <w:p w14:paraId="1A218CB8" w14:textId="0E89CE06" w:rsidR="00D46226" w:rsidRPr="00D46226" w:rsidRDefault="0045198F" w:rsidP="00D46226">
            <w:pPr>
              <w:overflowPunct/>
              <w:autoSpaceDE/>
              <w:adjustRightInd/>
              <w:spacing w:after="0"/>
              <w:ind w:left="100"/>
              <w:textAlignment w:val="auto"/>
              <w:rPr>
                <w:rFonts w:ascii="Arial" w:hAnsi="Arial"/>
                <w:noProof/>
                <w:lang w:eastAsia="en-US"/>
              </w:rPr>
            </w:pPr>
            <w:r>
              <w:rPr>
                <w:rFonts w:ascii="Arial" w:hAnsi="Arial"/>
                <w:noProof/>
                <w:lang w:eastAsia="en-US"/>
              </w:rPr>
              <w:t>Epoch reconstruction for residence time calculation</w:t>
            </w:r>
          </w:p>
        </w:tc>
      </w:tr>
      <w:tr w:rsidR="00D46226" w:rsidRPr="00D46226" w14:paraId="43842B1C" w14:textId="77777777" w:rsidTr="26CAED99">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26CAED99">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clear" w:color="auto" w:fill="auto"/>
            <w:hideMark/>
          </w:tcPr>
          <w:p w14:paraId="244EDAF8" w14:textId="4225061E" w:rsidR="00D46226" w:rsidRPr="00D46226" w:rsidRDefault="00A50AEA" w:rsidP="00D46226">
            <w:pPr>
              <w:overflowPunct/>
              <w:autoSpaceDE/>
              <w:adjustRightInd/>
              <w:spacing w:after="0"/>
              <w:ind w:left="100"/>
              <w:textAlignment w:val="auto"/>
              <w:rPr>
                <w:rFonts w:ascii="Arial" w:hAnsi="Arial"/>
                <w:noProof/>
                <w:lang w:eastAsia="en-US"/>
              </w:rPr>
            </w:pPr>
            <w:r>
              <w:rPr>
                <w:rFonts w:ascii="Arial" w:eastAsia="SimSun" w:hAnsi="Arial" w:cs="Arial"/>
                <w:lang w:val="en-US"/>
              </w:rPr>
              <w:t>Nokia</w:t>
            </w:r>
          </w:p>
        </w:tc>
      </w:tr>
      <w:tr w:rsidR="00D46226" w:rsidRPr="00D46226" w14:paraId="6B024ECE" w14:textId="77777777" w:rsidTr="26CAED99">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clear" w:color="auto"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26CAED99">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26CAED99">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clear" w:color="auto" w:fill="auto"/>
            <w:hideMark/>
          </w:tcPr>
          <w:p w14:paraId="674F1976" w14:textId="5A071AD1" w:rsidR="00D46226" w:rsidRPr="00D46226" w:rsidRDefault="3ABDCA13" w:rsidP="26CAED99">
            <w:pPr>
              <w:tabs>
                <w:tab w:val="center" w:pos="1916"/>
              </w:tabs>
              <w:spacing w:after="0" w:line="259" w:lineRule="auto"/>
              <w:ind w:left="100"/>
            </w:pPr>
            <w:r w:rsidRPr="26CAED99">
              <w:rPr>
                <w:rFonts w:ascii="Arial" w:hAnsi="Arial"/>
                <w:noProof/>
                <w:highlight w:val="yellow"/>
                <w:lang w:eastAsia="en-US"/>
              </w:rPr>
              <w:t>Vertical_LAN</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b/>
                <w:i/>
                <w:noProof/>
                <w:lang w:eastAsia="en-US"/>
              </w:rPr>
              <w:t>Date:</w:t>
            </w:r>
          </w:p>
        </w:tc>
        <w:tc>
          <w:tcPr>
            <w:tcW w:w="2127" w:type="dxa"/>
            <w:tcBorders>
              <w:top w:val="nil"/>
              <w:left w:val="nil"/>
              <w:bottom w:val="nil"/>
              <w:right w:val="single" w:sz="4" w:space="0" w:color="auto"/>
            </w:tcBorders>
            <w:shd w:val="clear" w:color="auto" w:fill="auto"/>
            <w:hideMark/>
          </w:tcPr>
          <w:p w14:paraId="6D5BE9AD" w14:textId="1BCA93A6"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A50AEA">
              <w:rPr>
                <w:rFonts w:ascii="Arial" w:eastAsia="SimSun" w:hAnsi="Arial" w:cs="Arial"/>
                <w:lang w:val="en-US"/>
              </w:rPr>
              <w:t>02</w:t>
            </w:r>
            <w:r w:rsidRPr="00D46226">
              <w:rPr>
                <w:rFonts w:ascii="Arial" w:eastAsia="SimSun" w:hAnsi="Arial" w:cs="Arial"/>
                <w:lang w:val="en-US"/>
              </w:rPr>
              <w:t>-</w:t>
            </w:r>
            <w:r w:rsidR="00A50AEA">
              <w:rPr>
                <w:rFonts w:ascii="Arial" w:eastAsia="SimSun" w:hAnsi="Arial" w:cs="Arial"/>
                <w:lang w:val="en-US"/>
              </w:rPr>
              <w:t>17</w:t>
            </w:r>
          </w:p>
        </w:tc>
      </w:tr>
      <w:tr w:rsidR="00D46226" w:rsidRPr="00D46226" w14:paraId="30BA77FC" w14:textId="77777777" w:rsidTr="26CAED99">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26CAED99">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clear" w:color="auto" w:fill="auto"/>
            <w:hideMark/>
          </w:tcPr>
          <w:p w14:paraId="3054F616" w14:textId="7A5E2BF6" w:rsidR="00D46226" w:rsidRPr="00D46226" w:rsidRDefault="00A5197C" w:rsidP="26CAED99">
            <w:pPr>
              <w:spacing w:after="0" w:line="259" w:lineRule="auto"/>
              <w:ind w:left="100" w:right="-609"/>
            </w:pPr>
            <w:r w:rsidRPr="00A5197C">
              <w:rPr>
                <w:rFonts w:ascii="Arial" w:hAnsi="Arial"/>
                <w:b/>
                <w:bCs/>
                <w:noProof/>
                <w:highlight w:val="yellow"/>
                <w:lang w:eastAsia="en-US"/>
              </w:rPr>
              <w:t>A</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clear" w:color="auto" w:fill="auto"/>
            <w:hideMark/>
          </w:tcPr>
          <w:p w14:paraId="4DA20811" w14:textId="6282B9FA" w:rsidR="00D46226" w:rsidRPr="00D46226" w:rsidRDefault="00D46226" w:rsidP="00D46226">
            <w:pPr>
              <w:overflowPunct/>
              <w:autoSpaceDE/>
              <w:adjustRightInd/>
              <w:spacing w:after="0"/>
              <w:ind w:left="100"/>
              <w:textAlignment w:val="auto"/>
              <w:rPr>
                <w:rFonts w:ascii="Arial" w:hAnsi="Arial"/>
                <w:noProof/>
                <w:lang w:eastAsia="en-US"/>
              </w:rPr>
            </w:pPr>
            <w:r w:rsidRPr="26CAED99">
              <w:rPr>
                <w:rFonts w:ascii="Arial" w:hAnsi="Arial"/>
                <w:noProof/>
                <w:lang w:eastAsia="en-US"/>
              </w:rPr>
              <w:t>Rel-1</w:t>
            </w:r>
            <w:r w:rsidR="00A5197C">
              <w:rPr>
                <w:rFonts w:ascii="Arial" w:hAnsi="Arial"/>
                <w:noProof/>
                <w:lang w:eastAsia="en-US"/>
              </w:rPr>
              <w:t>9</w:t>
            </w:r>
          </w:p>
        </w:tc>
      </w:tr>
      <w:tr w:rsidR="00D46226" w:rsidRPr="00D46226" w14:paraId="60D96A86" w14:textId="77777777" w:rsidTr="26CAED99">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26CAED99">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26CAED99">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clear" w:color="auto" w:fill="auto"/>
            <w:hideMark/>
          </w:tcPr>
          <w:p w14:paraId="0485D3F7" w14:textId="4AA1D8DB" w:rsidR="00A5197C" w:rsidRDefault="00A5197C" w:rsidP="2516C96A">
            <w:pPr>
              <w:keepLines/>
              <w:spacing w:after="0"/>
              <w:ind w:left="63"/>
              <w:rPr>
                <w:rFonts w:ascii="Arial" w:hAnsi="Arial"/>
                <w:noProof/>
                <w:lang w:eastAsia="en-US"/>
              </w:rPr>
            </w:pPr>
            <w:r w:rsidRPr="00A5197C">
              <w:rPr>
                <w:rFonts w:ascii="Arial" w:hAnsi="Arial"/>
                <w:noProof/>
                <w:highlight w:val="yellow"/>
                <w:lang w:eastAsia="en-US"/>
              </w:rPr>
              <w:t>This is a mirror CR corresponding to a change in Rel-18.</w:t>
            </w:r>
          </w:p>
          <w:p w14:paraId="7FD66F44" w14:textId="77777777" w:rsidR="00A5197C" w:rsidRDefault="00A5197C" w:rsidP="2516C96A">
            <w:pPr>
              <w:keepLines/>
              <w:spacing w:after="0"/>
              <w:ind w:left="63"/>
              <w:rPr>
                <w:rFonts w:ascii="Arial" w:hAnsi="Arial"/>
                <w:noProof/>
                <w:lang w:eastAsia="en-US"/>
              </w:rPr>
            </w:pPr>
          </w:p>
          <w:p w14:paraId="775A046F" w14:textId="56793F7F" w:rsidR="17994101" w:rsidRDefault="619E5812" w:rsidP="2516C96A">
            <w:pPr>
              <w:keepLines/>
              <w:spacing w:after="0"/>
              <w:ind w:left="63"/>
              <w:rPr>
                <w:rFonts w:ascii="Arial" w:hAnsi="Arial"/>
                <w:noProof/>
                <w:lang w:eastAsia="en-US"/>
              </w:rPr>
            </w:pPr>
            <w:r w:rsidRPr="26CAED99">
              <w:rPr>
                <w:rFonts w:ascii="Arial" w:hAnsi="Arial"/>
                <w:noProof/>
                <w:lang w:eastAsia="en-US"/>
              </w:rPr>
              <w:t xml:space="preserve">Current spec assumes that the UPF/NW-TT and the gNB are time synchronized with the 6G System Clock. The 5G System clock is however abstract as in real deployments the gNB deployments may be extremely distributed </w:t>
            </w:r>
            <w:r w:rsidR="6657FD50" w:rsidRPr="26CAED99">
              <w:rPr>
                <w:rFonts w:ascii="Arial" w:hAnsi="Arial"/>
                <w:noProof/>
                <w:lang w:eastAsia="en-US"/>
              </w:rPr>
              <w:t>thus the 5G System entities (gNBs, UPF/NW-TTs) may not all have synchronized to the same physical clock</w:t>
            </w:r>
            <w:r w:rsidR="2980CC84" w:rsidRPr="26CAED99">
              <w:rPr>
                <w:rFonts w:ascii="Arial" w:hAnsi="Arial"/>
                <w:noProof/>
                <w:lang w:eastAsia="en-US"/>
              </w:rPr>
              <w:t xml:space="preserve"> that may </w:t>
            </w:r>
            <w:r w:rsidR="494939A4" w:rsidRPr="26CAED99">
              <w:rPr>
                <w:rFonts w:ascii="Arial" w:hAnsi="Arial"/>
                <w:noProof/>
                <w:lang w:eastAsia="en-US"/>
              </w:rPr>
              <w:t xml:space="preserve">not </w:t>
            </w:r>
            <w:r w:rsidR="2980CC84" w:rsidRPr="26CAED99">
              <w:rPr>
                <w:rFonts w:ascii="Arial" w:hAnsi="Arial"/>
                <w:noProof/>
                <w:lang w:eastAsia="en-US"/>
              </w:rPr>
              <w:t>use the same epoch (origin of time)</w:t>
            </w:r>
            <w:r w:rsidR="6657FD50" w:rsidRPr="26CAED99">
              <w:rPr>
                <w:rFonts w:ascii="Arial" w:hAnsi="Arial"/>
                <w:noProof/>
                <w:lang w:eastAsia="en-US"/>
              </w:rPr>
              <w:t>. This causes an issue for residence time calculation in the UE</w:t>
            </w:r>
            <w:r w:rsidR="2980CC84" w:rsidRPr="26CAED99">
              <w:rPr>
                <w:rFonts w:ascii="Arial" w:hAnsi="Arial"/>
                <w:noProof/>
                <w:lang w:eastAsia="en-US"/>
              </w:rPr>
              <w:t>/DS-TT or UPF/NW-TT</w:t>
            </w:r>
            <w:r w:rsidR="6657FD50" w:rsidRPr="26CAED99">
              <w:rPr>
                <w:rFonts w:ascii="Arial" w:hAnsi="Arial"/>
                <w:noProof/>
                <w:lang w:eastAsia="en-US"/>
              </w:rPr>
              <w:t xml:space="preserve">. </w:t>
            </w:r>
            <w:r w:rsidR="5986E2C8" w:rsidRPr="26CAED99">
              <w:rPr>
                <w:rFonts w:ascii="Arial" w:hAnsi="Arial"/>
                <w:noProof/>
                <w:lang w:eastAsia="en-US"/>
              </w:rPr>
              <w:t>There is also no way for the UE to know the offset between the epoch used by the serving gNB and the serving UPF.</w:t>
            </w:r>
          </w:p>
          <w:p w14:paraId="14E4A366" w14:textId="779ADA79" w:rsidR="2516C96A" w:rsidRDefault="2516C96A" w:rsidP="2516C96A">
            <w:pPr>
              <w:keepLines/>
              <w:spacing w:after="0"/>
              <w:ind w:left="63"/>
              <w:rPr>
                <w:rFonts w:ascii="Arial" w:hAnsi="Arial"/>
                <w:noProof/>
                <w:lang w:eastAsia="en-US"/>
              </w:rPr>
            </w:pPr>
          </w:p>
          <w:p w14:paraId="70A36FA2" w14:textId="7A7591FF" w:rsidR="5986E2C8" w:rsidRPr="00D0328E" w:rsidRDefault="5986E2C8" w:rsidP="2516C96A">
            <w:pPr>
              <w:rPr>
                <w:rFonts w:ascii="Arial" w:eastAsia="Times New Roman" w:hAnsi="Arial" w:cs="Arial"/>
                <w:noProof/>
                <w:color w:val="000000" w:themeColor="text1"/>
              </w:rPr>
            </w:pPr>
            <w:r w:rsidRPr="26CAED99">
              <w:rPr>
                <w:rFonts w:ascii="Arial" w:eastAsia="Times New Roman" w:hAnsi="Arial" w:cs="Arial"/>
                <w:noProof/>
                <w:color w:val="000000" w:themeColor="text1"/>
              </w:rPr>
              <w:t>Thus i</w:t>
            </w:r>
            <w:r w:rsidR="6657FD50" w:rsidRPr="26CAED99">
              <w:rPr>
                <w:rFonts w:ascii="Arial" w:eastAsia="Times New Roman" w:hAnsi="Arial" w:cs="Arial"/>
                <w:noProof/>
                <w:color w:val="000000" w:themeColor="text1"/>
              </w:rPr>
              <w:t>n this case of presence of multiple epochs in the 5G PTP instance</w:t>
            </w:r>
            <w:r w:rsidR="000D51E2" w:rsidRPr="26CAED99">
              <w:rPr>
                <w:rFonts w:ascii="Arial" w:eastAsia="Times New Roman" w:hAnsi="Arial" w:cs="Arial"/>
                <w:noProof/>
                <w:color w:val="000000" w:themeColor="text1"/>
              </w:rPr>
              <w:t xml:space="preserve"> (for the </w:t>
            </w:r>
            <w:r w:rsidR="00D0328E" w:rsidRPr="26CAED99">
              <w:rPr>
                <w:rFonts w:ascii="Arial" w:eastAsia="Times New Roman" w:hAnsi="Arial" w:cs="Arial"/>
                <w:noProof/>
                <w:color w:val="000000" w:themeColor="text1"/>
              </w:rPr>
              <w:t>gNBs, UPF/NW-TTs)</w:t>
            </w:r>
            <w:r w:rsidR="6657FD50" w:rsidRPr="26CAED99">
              <w:rPr>
                <w:rFonts w:ascii="Arial" w:eastAsia="Times New Roman" w:hAnsi="Arial" w:cs="Arial"/>
                <w:noProof/>
                <w:color w:val="000000" w:themeColor="text1"/>
              </w:rPr>
              <w:t>, the reconstruction to a common epoch must be clarified in 3GPP specifications for the calculation of residence time. Two different options can be considered for this reconstruction to a common epoch:</w:t>
            </w:r>
          </w:p>
          <w:p w14:paraId="0B67D5EC" w14:textId="618E2B8D" w:rsidR="6657FD50" w:rsidRPr="00D0328E" w:rsidRDefault="6657FD50" w:rsidP="2516C96A">
            <w:pPr>
              <w:pStyle w:val="ListParagraph"/>
              <w:numPr>
                <w:ilvl w:val="0"/>
                <w:numId w:val="1"/>
              </w:numPr>
              <w:spacing w:after="0"/>
              <w:rPr>
                <w:rFonts w:ascii="Arial" w:eastAsia="Times New Roman" w:hAnsi="Arial" w:cs="Arial"/>
                <w:noProof/>
                <w:color w:val="000000" w:themeColor="text1"/>
              </w:rPr>
            </w:pPr>
            <w:r w:rsidRPr="00D0328E">
              <w:rPr>
                <w:rFonts w:ascii="Arial" w:eastAsia="Times New Roman" w:hAnsi="Arial" w:cs="Arial"/>
                <w:noProof/>
              </w:rPr>
              <w:t>Option 1: NW-TT is responsible to perform the epoch reconstruction while generating the TSi/T</w:t>
            </w:r>
            <w:r w:rsidR="00B45F08">
              <w:rPr>
                <w:rFonts w:ascii="Arial" w:eastAsia="Times New Roman" w:hAnsi="Arial" w:cs="Arial"/>
                <w:noProof/>
              </w:rPr>
              <w:t>S</w:t>
            </w:r>
            <w:r w:rsidRPr="00D0328E">
              <w:rPr>
                <w:rFonts w:ascii="Arial" w:eastAsia="Times New Roman" w:hAnsi="Arial" w:cs="Arial"/>
                <w:noProof/>
              </w:rPr>
              <w:t>e</w:t>
            </w:r>
            <w:r w:rsidRPr="00D0328E">
              <w:rPr>
                <w:rFonts w:ascii="Arial" w:eastAsia="Times New Roman" w:hAnsi="Arial" w:cs="Arial"/>
                <w:noProof/>
                <w:color w:val="000000" w:themeColor="text1"/>
              </w:rPr>
              <w:t xml:space="preserve">. In this case, it is assumed the UPF/NW-TT </w:t>
            </w:r>
            <w:r w:rsidR="00B45F08">
              <w:rPr>
                <w:rFonts w:ascii="Arial" w:eastAsia="Times New Roman" w:hAnsi="Arial" w:cs="Arial"/>
                <w:noProof/>
                <w:color w:val="000000" w:themeColor="text1"/>
              </w:rPr>
              <w:t>is</w:t>
            </w:r>
            <w:r w:rsidRPr="00D0328E">
              <w:rPr>
                <w:rFonts w:ascii="Arial" w:eastAsia="Times New Roman" w:hAnsi="Arial" w:cs="Arial"/>
                <w:noProof/>
                <w:color w:val="000000" w:themeColor="text1"/>
              </w:rPr>
              <w:t xml:space="preserve"> aware of the epoch used by the gNB serving the UE/DS-TT. </w:t>
            </w:r>
          </w:p>
          <w:p w14:paraId="58E17C20" w14:textId="3156FA37" w:rsidR="6657FD50" w:rsidRPr="00D0328E" w:rsidRDefault="6657FD50" w:rsidP="2516C96A">
            <w:pPr>
              <w:pStyle w:val="ListParagraph"/>
              <w:numPr>
                <w:ilvl w:val="0"/>
                <w:numId w:val="1"/>
              </w:numPr>
              <w:spacing w:after="0"/>
              <w:rPr>
                <w:rFonts w:ascii="Arial" w:eastAsia="Times New Roman" w:hAnsi="Arial" w:cs="Arial"/>
                <w:noProof/>
                <w:color w:val="000000" w:themeColor="text1"/>
              </w:rPr>
            </w:pPr>
            <w:r w:rsidRPr="26CAED99">
              <w:rPr>
                <w:rFonts w:ascii="Arial" w:eastAsia="Times New Roman" w:hAnsi="Arial" w:cs="Arial"/>
                <w:noProof/>
                <w:color w:val="000000" w:themeColor="text1"/>
              </w:rPr>
              <w:t>Option 2: NW-TT is responsible to provide the offset for the epoch used by gNB and UPF/NW-TT to the DS-TT in the (g)PTP event messages (e.g., as part of the correctionField).</w:t>
            </w:r>
          </w:p>
          <w:p w14:paraId="3A868C39" w14:textId="77777777" w:rsidR="000D51E2" w:rsidRDefault="000D51E2" w:rsidP="00D0328E">
            <w:pPr>
              <w:pStyle w:val="ListParagraph"/>
              <w:spacing w:after="0"/>
              <w:rPr>
                <w:rFonts w:eastAsia="Times New Roman"/>
                <w:noProof/>
                <w:color w:val="000000" w:themeColor="text1"/>
              </w:rPr>
            </w:pPr>
          </w:p>
          <w:p w14:paraId="44431CF9" w14:textId="076DDD07" w:rsidR="0F97B4CA" w:rsidRDefault="0F97B4CA" w:rsidP="2516C96A">
            <w:pPr>
              <w:keepLines/>
              <w:spacing w:after="0"/>
              <w:ind w:left="63"/>
              <w:rPr>
                <w:rFonts w:ascii="Arial" w:hAnsi="Arial"/>
                <w:noProof/>
                <w:lang w:eastAsia="en-US"/>
              </w:rPr>
            </w:pPr>
            <w:r w:rsidRPr="2516C96A">
              <w:rPr>
                <w:rFonts w:ascii="Arial" w:hAnsi="Arial"/>
                <w:noProof/>
                <w:lang w:eastAsia="en-US"/>
              </w:rPr>
              <w:t>Option 1 could be done in an implementation specific manner and if this is preferred, this could be clarified in a NOTE to avoid interoperability issues.</w:t>
            </w:r>
          </w:p>
          <w:p w14:paraId="2A4202AB" w14:textId="7AEA6F97" w:rsidR="2516C96A" w:rsidRDefault="2516C96A" w:rsidP="2516C96A">
            <w:pPr>
              <w:keepLines/>
              <w:spacing w:after="0"/>
              <w:ind w:left="63"/>
              <w:rPr>
                <w:rFonts w:ascii="Arial" w:hAnsi="Arial"/>
                <w:noProof/>
                <w:lang w:eastAsia="en-US"/>
              </w:rPr>
            </w:pPr>
          </w:p>
          <w:p w14:paraId="30301A71" w14:textId="4785A945" w:rsidR="00CF76D1" w:rsidRDefault="00CF76D1" w:rsidP="005E4597">
            <w:pPr>
              <w:keepLines/>
              <w:spacing w:after="0"/>
              <w:ind w:left="63"/>
              <w:rPr>
                <w:rFonts w:ascii="Arial" w:hAnsi="Arial"/>
                <w:noProof/>
                <w:lang w:eastAsia="en-US"/>
              </w:rPr>
            </w:pPr>
            <w:r w:rsidRPr="2516C96A">
              <w:rPr>
                <w:rFonts w:ascii="Arial" w:hAnsi="Arial"/>
                <w:noProof/>
                <w:lang w:eastAsia="en-US"/>
              </w:rPr>
              <w:t xml:space="preserve">This CR proposes the changes for option 2 </w:t>
            </w:r>
            <w:r w:rsidR="0F110784" w:rsidRPr="2516C96A">
              <w:rPr>
                <w:rFonts w:ascii="Arial" w:hAnsi="Arial"/>
                <w:noProof/>
                <w:lang w:eastAsia="en-US"/>
              </w:rPr>
              <w:t>for</w:t>
            </w:r>
            <w:r w:rsidRPr="2516C96A">
              <w:rPr>
                <w:rFonts w:ascii="Arial" w:hAnsi="Arial"/>
                <w:noProof/>
                <w:lang w:eastAsia="en-US"/>
              </w:rPr>
              <w:t xml:space="preserve"> residence time calculation for time synchronization:</w:t>
            </w:r>
          </w:p>
          <w:p w14:paraId="557D0CC7" w14:textId="7BAF8A4E" w:rsidR="00F84E22" w:rsidRDefault="00CF76D1" w:rsidP="00CF76D1">
            <w:pPr>
              <w:keepLines/>
              <w:spacing w:after="0"/>
              <w:ind w:left="284"/>
              <w:rPr>
                <w:rFonts w:ascii="Arial" w:hAnsi="Arial"/>
                <w:noProof/>
                <w:lang w:eastAsia="en-US"/>
              </w:rPr>
            </w:pPr>
            <w:r w:rsidRPr="00CF76D1">
              <w:rPr>
                <w:rFonts w:ascii="Arial" w:hAnsi="Arial"/>
                <w:noProof/>
                <w:lang w:eastAsia="en-US"/>
              </w:rPr>
              <w:lastRenderedPageBreak/>
              <w:t>•</w:t>
            </w:r>
            <w:r w:rsidRPr="00CF76D1">
              <w:rPr>
                <w:rFonts w:ascii="Arial" w:hAnsi="Arial"/>
                <w:noProof/>
                <w:lang w:eastAsia="en-US"/>
              </w:rPr>
              <w:tab/>
              <w:t>Option 2: NW-TT is responsible to provide the offset for the epoch used by gNB and UPF/NW-TT to the DS-TT in the (g)PTP event messages (e.g., as part of the correctionField).</w:t>
            </w:r>
            <w:r>
              <w:rPr>
                <w:rFonts w:ascii="Arial" w:hAnsi="Arial"/>
                <w:noProof/>
                <w:lang w:eastAsia="en-US"/>
              </w:rPr>
              <w:t xml:space="preserve"> </w:t>
            </w:r>
          </w:p>
          <w:p w14:paraId="6B366764" w14:textId="77777777" w:rsidR="00CF76D1" w:rsidRDefault="00CF76D1" w:rsidP="00CF76D1">
            <w:pPr>
              <w:keepLines/>
              <w:spacing w:after="0"/>
              <w:ind w:left="284"/>
              <w:rPr>
                <w:rFonts w:ascii="Arial" w:hAnsi="Arial"/>
                <w:noProof/>
                <w:lang w:eastAsia="en-US"/>
              </w:rPr>
            </w:pPr>
          </w:p>
          <w:p w14:paraId="414D08C9" w14:textId="5559EB4C" w:rsidR="00AB0A75" w:rsidRPr="00D46226" w:rsidRDefault="00AB0A75" w:rsidP="00CF76D1">
            <w:pPr>
              <w:keepLines/>
              <w:spacing w:after="0"/>
              <w:rPr>
                <w:rFonts w:ascii="Arial" w:hAnsi="Arial"/>
                <w:noProof/>
                <w:lang w:eastAsia="en-US"/>
              </w:rPr>
            </w:pPr>
          </w:p>
        </w:tc>
      </w:tr>
      <w:tr w:rsidR="00D46226" w:rsidRPr="00D46226" w14:paraId="393BF972" w14:textId="77777777" w:rsidTr="26CAED99">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26CAED99">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clear" w:color="auto" w:fill="auto"/>
            <w:hideMark/>
          </w:tcPr>
          <w:p w14:paraId="65D47257" w14:textId="1FCCC256" w:rsidR="00D46226" w:rsidRPr="00CF76D1" w:rsidRDefault="00CF76D1" w:rsidP="00CF76D1">
            <w:pPr>
              <w:keepLines/>
              <w:spacing w:after="0"/>
              <w:rPr>
                <w:rFonts w:ascii="Arial" w:hAnsi="Arial" w:cs="Arial"/>
                <w:bCs/>
                <w:lang w:eastAsia="en-US"/>
              </w:rPr>
            </w:pPr>
            <w:r>
              <w:rPr>
                <w:rFonts w:ascii="Arial" w:hAnsi="Arial"/>
                <w:noProof/>
                <w:lang w:eastAsia="en-US"/>
              </w:rPr>
              <w:t>The changes add conditions and notes for the NW-TT to add the offset for the epochs to (g)PTP messages and how the DS-TT should use the field.</w:t>
            </w:r>
          </w:p>
        </w:tc>
      </w:tr>
      <w:tr w:rsidR="00D46226" w:rsidRPr="00D46226" w14:paraId="4D73BDEC" w14:textId="77777777" w:rsidTr="26CAED99">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26CAED99">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clear" w:color="auto" w:fill="auto"/>
            <w:hideMark/>
          </w:tcPr>
          <w:p w14:paraId="6C8EF2A9" w14:textId="2746959B" w:rsidR="00D46226" w:rsidRPr="005354F9" w:rsidRDefault="00CF76D1" w:rsidP="005354F9">
            <w:pPr>
              <w:overflowPunct/>
              <w:autoSpaceDE/>
              <w:adjustRightInd/>
              <w:spacing w:after="0"/>
              <w:ind w:left="100"/>
              <w:textAlignment w:val="auto"/>
              <w:rPr>
                <w:rFonts w:ascii="Arial" w:eastAsia="SimSun" w:hAnsi="Arial" w:cs="Arial"/>
                <w:noProof/>
              </w:rPr>
            </w:pPr>
            <w:r w:rsidRPr="26CAED99">
              <w:rPr>
                <w:rFonts w:ascii="Arial" w:eastAsia="SimSun" w:hAnsi="Arial" w:cs="Arial"/>
                <w:noProof/>
              </w:rPr>
              <w:t>Uncertain support for residence time calculation where multiple epoch are used in</w:t>
            </w:r>
            <w:r w:rsidR="7D012D4D" w:rsidRPr="26CAED99">
              <w:rPr>
                <w:rFonts w:ascii="Arial" w:eastAsia="SimSun" w:hAnsi="Arial" w:cs="Arial"/>
                <w:noProof/>
              </w:rPr>
              <w:t xml:space="preserve"> gNB,</w:t>
            </w:r>
            <w:r w:rsidRPr="26CAED99">
              <w:rPr>
                <w:rFonts w:ascii="Arial" w:eastAsia="SimSun" w:hAnsi="Arial" w:cs="Arial"/>
                <w:noProof/>
              </w:rPr>
              <w:t xml:space="preserve"> NW-TT and DS-TT.</w:t>
            </w:r>
          </w:p>
        </w:tc>
      </w:tr>
      <w:tr w:rsidR="00D46226" w:rsidRPr="00D46226" w14:paraId="45CD2A8D" w14:textId="77777777" w:rsidTr="26CAED99">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26CAED99">
        <w:tc>
          <w:tcPr>
            <w:tcW w:w="2826" w:type="dxa"/>
            <w:gridSpan w:val="2"/>
            <w:tcBorders>
              <w:top w:val="single" w:sz="4" w:space="0" w:color="auto"/>
              <w:left w:val="single" w:sz="4" w:space="0" w:color="auto"/>
              <w:bottom w:val="nil"/>
              <w:right w:val="nil"/>
            </w:tcBorders>
            <w:hideMark/>
          </w:tcPr>
          <w:p w14:paraId="6AE63BC9"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clear" w:color="auto" w:fill="auto"/>
            <w:hideMark/>
          </w:tcPr>
          <w:p w14:paraId="1D9082AF" w14:textId="0F039083" w:rsidR="00D46226" w:rsidRPr="00D46226" w:rsidRDefault="001031E4" w:rsidP="00D46226">
            <w:pPr>
              <w:overflowPunct/>
              <w:autoSpaceDE/>
              <w:adjustRightInd/>
              <w:spacing w:after="0"/>
              <w:ind w:left="100"/>
              <w:textAlignment w:val="auto"/>
              <w:rPr>
                <w:rFonts w:ascii="Arial" w:hAnsi="Arial"/>
                <w:noProof/>
                <w:lang w:eastAsia="en-US"/>
              </w:rPr>
            </w:pPr>
            <w:r w:rsidRPr="001031E4">
              <w:rPr>
                <w:rFonts w:ascii="Arial" w:hAnsi="Arial"/>
                <w:noProof/>
                <w:lang w:eastAsia="en-US"/>
              </w:rPr>
              <w:t>5.27.1.2.2.1</w:t>
            </w:r>
            <w:r>
              <w:rPr>
                <w:rFonts w:ascii="Arial" w:hAnsi="Arial"/>
                <w:noProof/>
                <w:lang w:eastAsia="en-US"/>
              </w:rPr>
              <w:t xml:space="preserve">, </w:t>
            </w:r>
            <w:r w:rsidRPr="001031E4">
              <w:rPr>
                <w:rFonts w:ascii="Arial" w:hAnsi="Arial"/>
                <w:noProof/>
                <w:lang w:eastAsia="en-US"/>
              </w:rPr>
              <w:t>5.27.1.2.2.2</w:t>
            </w:r>
          </w:p>
        </w:tc>
      </w:tr>
      <w:tr w:rsidR="00D46226" w:rsidRPr="00D46226" w14:paraId="2EBC1B9D" w14:textId="77777777" w:rsidTr="26CAED99">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26CAED99">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26CAED99">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clear" w:color="auto" w:fill="auto"/>
            <w:hideMark/>
          </w:tcPr>
          <w:p w14:paraId="70217AD9" w14:textId="23437032"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F72D4A3" w14:textId="2BC75B4D" w:rsidR="00D46226" w:rsidRPr="00D46226" w:rsidRDefault="002472B1"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clear" w:color="auto" w:fill="auto"/>
            <w:hideMark/>
          </w:tcPr>
          <w:p w14:paraId="53ADAB4F" w14:textId="5A6473AD" w:rsidR="00D46226" w:rsidRPr="00D46226" w:rsidRDefault="002472B1"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26CAED99">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clear" w:color="auto"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clear" w:color="auto"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26CAED99">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clear" w:color="auto"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clear" w:color="auto"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26CAED99">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26CAED99">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clear" w:color="auto"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26CAED99">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clear" w:color="auto"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26CAED99">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clear" w:color="auto"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4395DB2F" w14:textId="77777777" w:rsidR="00D46226" w:rsidRPr="00D46226" w:rsidRDefault="00D46226" w:rsidP="00D46226">
      <w:pPr>
        <w:overflowPunct/>
        <w:autoSpaceDE/>
        <w:autoSpaceDN/>
        <w:adjustRightInd/>
        <w:spacing w:after="0"/>
        <w:textAlignment w:val="auto"/>
        <w:rPr>
          <w:rFonts w:eastAsia="SimSun"/>
          <w:noProof/>
        </w:rPr>
        <w:sectPr w:rsidR="00D46226" w:rsidRPr="00D46226" w:rsidSect="00D46226">
          <w:footnotePr>
            <w:numRestart w:val="eachSect"/>
          </w:footnotePr>
          <w:pgSz w:w="11907" w:h="16840"/>
          <w:pgMar w:top="1418" w:right="1134" w:bottom="1134" w:left="1134" w:header="680" w:footer="567" w:gutter="0"/>
          <w:cols w:space="720"/>
        </w:sect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lastRenderedPageBreak/>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6" w:name="_Toc517082226"/>
      <w:bookmarkEnd w:id="2"/>
      <w:bookmarkEnd w:id="6"/>
    </w:p>
    <w:p w14:paraId="365B9BAA" w14:textId="77777777" w:rsidR="001031E4" w:rsidRPr="001031E4" w:rsidRDefault="001031E4" w:rsidP="001031E4">
      <w:pPr>
        <w:keepNext/>
        <w:keepLines/>
        <w:spacing w:before="120"/>
        <w:ind w:left="1701" w:hanging="1701"/>
        <w:textAlignment w:val="auto"/>
        <w:outlineLvl w:val="4"/>
        <w:rPr>
          <w:rFonts w:ascii="Arial" w:eastAsia="Times New Roman" w:hAnsi="Arial"/>
          <w:sz w:val="22"/>
        </w:rPr>
      </w:pPr>
      <w:bookmarkStart w:id="7" w:name="_Toc20150063"/>
      <w:bookmarkStart w:id="8" w:name="_Toc27846862"/>
      <w:bookmarkStart w:id="9" w:name="_Toc36187993"/>
      <w:bookmarkStart w:id="10" w:name="_Toc45183897"/>
      <w:bookmarkStart w:id="11" w:name="_Toc47342739"/>
      <w:bookmarkStart w:id="12" w:name="_Toc51769440"/>
      <w:bookmarkStart w:id="13" w:name="_Toc185599997"/>
      <w:bookmarkEnd w:id="3"/>
      <w:r w:rsidRPr="001031E4">
        <w:rPr>
          <w:rFonts w:ascii="Arial" w:eastAsia="Times New Roman" w:hAnsi="Arial"/>
          <w:sz w:val="22"/>
        </w:rPr>
        <w:t>5.27.1.2.2</w:t>
      </w:r>
      <w:r w:rsidRPr="001031E4">
        <w:rPr>
          <w:rFonts w:ascii="Arial" w:eastAsia="Times New Roman" w:hAnsi="Arial"/>
          <w:sz w:val="22"/>
        </w:rPr>
        <w:tab/>
        <w:t>Distribution of grandmaster clock and time-stamping</w:t>
      </w:r>
      <w:bookmarkEnd w:id="7"/>
      <w:bookmarkEnd w:id="8"/>
      <w:bookmarkEnd w:id="9"/>
      <w:bookmarkEnd w:id="10"/>
      <w:bookmarkEnd w:id="11"/>
      <w:bookmarkEnd w:id="12"/>
      <w:bookmarkEnd w:id="13"/>
    </w:p>
    <w:p w14:paraId="736FA3A5" w14:textId="77777777" w:rsidR="001031E4" w:rsidRPr="001031E4" w:rsidRDefault="001031E4" w:rsidP="001031E4">
      <w:pPr>
        <w:keepNext/>
        <w:keepLines/>
        <w:spacing w:before="120"/>
        <w:ind w:left="1985" w:hanging="1985"/>
        <w:textAlignment w:val="auto"/>
        <w:rPr>
          <w:rFonts w:ascii="Arial" w:eastAsia="Times New Roman" w:hAnsi="Arial"/>
        </w:rPr>
      </w:pPr>
      <w:bookmarkStart w:id="14" w:name="_CR5_27_1_2_2_1"/>
      <w:r w:rsidRPr="001031E4">
        <w:rPr>
          <w:rFonts w:ascii="Arial" w:eastAsia="Times New Roman" w:hAnsi="Arial"/>
        </w:rPr>
        <w:t>5.27.1.2.2.1</w:t>
      </w:r>
      <w:r w:rsidRPr="001031E4">
        <w:rPr>
          <w:rFonts w:ascii="Arial" w:eastAsia="Times New Roman" w:hAnsi="Arial"/>
        </w:rPr>
        <w:tab/>
        <w:t>Distribution of gPTP Sync and Follow_Up messages</w:t>
      </w:r>
    </w:p>
    <w:bookmarkEnd w:id="14"/>
    <w:p w14:paraId="1CE5D772" w14:textId="77777777" w:rsidR="001031E4" w:rsidRPr="001031E4" w:rsidRDefault="001031E4" w:rsidP="001031E4">
      <w:pPr>
        <w:textAlignment w:val="auto"/>
        <w:rPr>
          <w:rFonts w:eastAsia="Times New Roman"/>
          <w:lang w:eastAsia="x-none"/>
        </w:rPr>
      </w:pPr>
      <w:r w:rsidRPr="001031E4">
        <w:rPr>
          <w:rFonts w:eastAsia="Times New Roman"/>
          <w:lang w:eastAsia="x-none"/>
        </w:rPr>
        <w:t>The mechanisms for distribution of TSN GM clock and time-stamping described in this clause are according to IEEE Std 802.1AS [104].</w:t>
      </w:r>
    </w:p>
    <w:p w14:paraId="3886F679" w14:textId="77777777" w:rsidR="001031E4" w:rsidRPr="001031E4" w:rsidRDefault="001031E4" w:rsidP="001031E4">
      <w:pPr>
        <w:keepLines/>
        <w:ind w:left="1135" w:hanging="851"/>
        <w:textAlignment w:val="auto"/>
      </w:pPr>
      <w:r w:rsidRPr="001031E4">
        <w:t>NOTE 1:</w:t>
      </w:r>
      <w:r w:rsidRPr="001031E4">
        <w:tab/>
        <w:t>It means Externally-observable behaviour of the 5GS bridge needs to comply with IEEE Std 802.1AS [104].</w:t>
      </w:r>
    </w:p>
    <w:p w14:paraId="2CAA536E" w14:textId="77777777" w:rsidR="001031E4" w:rsidRPr="001031E4" w:rsidRDefault="001031E4" w:rsidP="001031E4">
      <w:pPr>
        <w:textAlignment w:val="auto"/>
        <w:rPr>
          <w:rFonts w:eastAsia="Times New Roman"/>
          <w:lang w:eastAsia="x-none"/>
        </w:rPr>
      </w:pPr>
      <w:r w:rsidRPr="001031E4">
        <w:rPr>
          <w:rFonts w:eastAsia="Times New Roman"/>
          <w:lang w:eastAsia="x-none"/>
        </w:rPr>
        <w:t>For downlink Time Synchronization, upon reception of a downlink gPTP message from NW-TT port in Follower state,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1D4F63C7" w14:textId="77777777" w:rsidR="001031E4" w:rsidRPr="001031E4" w:rsidRDefault="001031E4" w:rsidP="001031E4">
      <w:pPr>
        <w:ind w:left="568" w:hanging="284"/>
        <w:textAlignment w:val="auto"/>
      </w:pPr>
      <w:r w:rsidRPr="001031E4">
        <w:t>-</w:t>
      </w:r>
      <w:r w:rsidRPr="001031E4">
        <w:tab/>
        <w:t>Adds the link delay from the upstream TSN node in TSN GM time to the correction field.</w:t>
      </w:r>
    </w:p>
    <w:p w14:paraId="09B38158" w14:textId="77777777" w:rsidR="001031E4" w:rsidRPr="001031E4" w:rsidRDefault="001031E4" w:rsidP="001031E4">
      <w:pPr>
        <w:ind w:left="568" w:hanging="284"/>
        <w:textAlignment w:val="auto"/>
      </w:pPr>
      <w:r w:rsidRPr="001031E4">
        <w:t>-</w:t>
      </w:r>
      <w:r w:rsidRPr="001031E4">
        <w:tab/>
        <w:t>Replaces the cumulative rateRatio received from the upstream TSN node with the new cumulative rateRatio.</w:t>
      </w:r>
    </w:p>
    <w:p w14:paraId="4675BB59" w14:textId="77777777" w:rsidR="001031E4" w:rsidRPr="001031E4" w:rsidRDefault="001031E4" w:rsidP="001031E4">
      <w:pPr>
        <w:ind w:left="568" w:hanging="284"/>
        <w:textAlignment w:val="auto"/>
      </w:pPr>
      <w:r w:rsidRPr="001031E4">
        <w:t>-</w:t>
      </w:r>
      <w:r w:rsidRPr="001031E4">
        <w:tab/>
        <w:t>Adds TSi in the Suffix field of the gPTP packet as described in clause H.2.</w:t>
      </w:r>
    </w:p>
    <w:p w14:paraId="2DA12FE2" w14:textId="3ADD281B" w:rsidR="001031E4" w:rsidRDefault="001031E4" w:rsidP="001031E4">
      <w:pPr>
        <w:textAlignment w:val="auto"/>
        <w:rPr>
          <w:ins w:id="15" w:author="Nokia" w:date="2025-02-04T11:29:00Z" w16du:dateUtc="2025-02-04T10:29:00Z"/>
          <w:rFonts w:eastAsia="Times New Roman"/>
          <w:lang w:eastAsia="x-none"/>
        </w:rPr>
      </w:pPr>
      <w:r w:rsidRPr="001031E4">
        <w:rPr>
          <w:rFonts w:eastAsia="Times New Roman"/>
          <w:lang w:eastAsia="x-none"/>
        </w:rPr>
        <w:t>The UPF/NW-TT uses the ingress port number of the NW-TT and domainNumber and sdoId in the received gPTP message to assign the gPTP message to a PTP instance in the NW-TT. If the NW-TT does not have a matching PTP instance, the UPF/NW-TT discards the message. The UPF/NW-TT then forwards the gPTP message from TSN network to the PTP ports in DS-TT(s) in Leader state within this PTP instance via PDU sessions terminating in this UPF that the UEs have established to the TSN network. The UPF/NW-TT also forwards the gPTP message to the PTP ports in NW-TT in Leader state within this PTP instance. All gPTP messages are transmitted on a QoS Flow that complies with the residence time upper bound requirement specified in IEEE Std 802.1AS [104].</w:t>
      </w:r>
    </w:p>
    <w:p w14:paraId="007AB089" w14:textId="12A2479D" w:rsidR="00CE652F" w:rsidRPr="001031E4" w:rsidRDefault="00CE652F" w:rsidP="00CE652F">
      <w:pPr>
        <w:keepLines/>
        <w:ind w:left="1135" w:hanging="851"/>
        <w:textAlignment w:val="auto"/>
        <w:rPr>
          <w:rFonts w:eastAsia="Times New Roman"/>
          <w:lang w:eastAsia="x-none"/>
        </w:rPr>
      </w:pPr>
      <w:ins w:id="16" w:author="Nokia" w:date="2025-02-04T11:29:00Z">
        <w:r>
          <w:t>NOTE 2:</w:t>
        </w:r>
        <w:r>
          <w:tab/>
        </w:r>
      </w:ins>
      <w:ins w:id="17" w:author="Devaki Chandramouli (Nokia)" w:date="2025-02-05T00:24:00Z">
        <w:r w:rsidR="0955AD5A">
          <w:t xml:space="preserve"> </w:t>
        </w:r>
      </w:ins>
      <w:ins w:id="18" w:author="Nokia" w:date="2025-02-04T11:33:00Z">
        <w:r>
          <w:t>For the matching PTP instance, i</w:t>
        </w:r>
      </w:ins>
      <w:ins w:id="19" w:author="Nokia" w:date="2025-02-04T11:29:00Z">
        <w:r>
          <w:t xml:space="preserve">f UPF/NW-TT and NG-RAN nodes </w:t>
        </w:r>
      </w:ins>
      <w:ins w:id="20" w:author="Nokia" w:date="2025-02-04T11:30:00Z">
        <w:r>
          <w:t xml:space="preserve">serving the UE/DS-TT </w:t>
        </w:r>
      </w:ins>
      <w:ins w:id="21" w:author="Nokia" w:date="2025-02-04T11:29:00Z">
        <w:r>
          <w:t>use different epoch</w:t>
        </w:r>
      </w:ins>
      <w:ins w:id="22" w:author="Nokia" w:date="2025-02-04T11:30:00Z">
        <w:r>
          <w:t xml:space="preserve">, the </w:t>
        </w:r>
      </w:ins>
      <w:ins w:id="23" w:author="Nokia" w:date="2025-02-04T11:29:00Z">
        <w:r>
          <w:t xml:space="preserve">NW-TT </w:t>
        </w:r>
      </w:ins>
      <w:ins w:id="24" w:author="Nokia" w:date="2025-02-04T11:30:00Z">
        <w:r>
          <w:t xml:space="preserve">adds the difference between the epochs </w:t>
        </w:r>
      </w:ins>
      <w:ins w:id="25" w:author="Nokia" w:date="2025-02-04T11:31:00Z">
        <w:r>
          <w:t>in the gPTP correctionField</w:t>
        </w:r>
      </w:ins>
      <w:ins w:id="26" w:author="Nokia" w:date="2025-02-04T11:44:00Z">
        <w:r w:rsidR="004C7224">
          <w:t xml:space="preserve"> </w:t>
        </w:r>
      </w:ins>
      <w:ins w:id="27" w:author="Nokia" w:date="2025-02-04T11:45:00Z">
        <w:r w:rsidR="004C7224">
          <w:t>forwarded to UE/DS-TT</w:t>
        </w:r>
      </w:ins>
      <w:ins w:id="28" w:author="Nokia" w:date="2025-02-04T11:29:00Z">
        <w:r>
          <w:t>.</w:t>
        </w:r>
      </w:ins>
    </w:p>
    <w:p w14:paraId="1BB6AFD2" w14:textId="0E3D448B" w:rsidR="001031E4" w:rsidRPr="001031E4" w:rsidRDefault="001031E4" w:rsidP="001031E4">
      <w:pPr>
        <w:keepLines/>
        <w:ind w:left="1135" w:hanging="851"/>
        <w:textAlignment w:val="auto"/>
      </w:pPr>
      <w:r w:rsidRPr="001031E4">
        <w:t>NOTE </w:t>
      </w:r>
      <w:del w:id="29" w:author="Nokia" w:date="2025-02-04T11:25:00Z" w16du:dateUtc="2025-02-04T10:25:00Z">
        <w:r w:rsidRPr="001031E4" w:rsidDel="00CE652F">
          <w:delText>2</w:delText>
        </w:r>
      </w:del>
      <w:ins w:id="30" w:author="Nokia" w:date="2025-02-04T11:25:00Z" w16du:dateUtc="2025-02-04T10:25:00Z">
        <w:r w:rsidR="00CE652F">
          <w:t>3</w:t>
        </w:r>
      </w:ins>
      <w:r w:rsidRPr="001031E4">
        <w:t>:</w:t>
      </w:r>
      <w:r w:rsidRPr="001031E4">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14:paraId="4A83C00A" w14:textId="7AAA8F61" w:rsidR="001031E4" w:rsidRPr="001031E4" w:rsidRDefault="001031E4" w:rsidP="001031E4">
      <w:pPr>
        <w:keepLines/>
        <w:ind w:left="1135" w:hanging="851"/>
        <w:textAlignment w:val="auto"/>
      </w:pPr>
      <w:r w:rsidRPr="001031E4">
        <w:t>NOTE </w:t>
      </w:r>
      <w:del w:id="31" w:author="Nokia" w:date="2025-02-04T11:25:00Z" w16du:dateUtc="2025-02-04T10:25:00Z">
        <w:r w:rsidRPr="001031E4" w:rsidDel="00CE652F">
          <w:delText>3</w:delText>
        </w:r>
      </w:del>
      <w:ins w:id="32" w:author="Nokia" w:date="2025-02-04T11:25:00Z" w16du:dateUtc="2025-02-04T10:25:00Z">
        <w:r w:rsidR="00CE652F">
          <w:t>4</w:t>
        </w:r>
      </w:ins>
      <w:r w:rsidRPr="001031E4">
        <w:t>:</w:t>
      </w:r>
      <w:r w:rsidRPr="001031E4">
        <w:tab/>
        <w:t>The sum of the UE-DS-TT residence time and the PDB of the QoS Flow needs to be lower than the residence time upper bound requirement for a time-aware system specified in IEEE Std 802.1AS [104] in the following cases:</w:t>
      </w:r>
    </w:p>
    <w:p w14:paraId="3B6B14AD" w14:textId="77777777" w:rsidR="001031E4" w:rsidRPr="001031E4" w:rsidRDefault="001031E4" w:rsidP="001031E4">
      <w:pPr>
        <w:ind w:left="1418" w:hanging="284"/>
        <w:textAlignment w:val="auto"/>
        <w:rPr>
          <w:rFonts w:eastAsia="Times New Roman"/>
        </w:rPr>
      </w:pPr>
      <w:r w:rsidRPr="001031E4">
        <w:rPr>
          <w:rFonts w:eastAsia="Times New Roman"/>
        </w:rPr>
        <w:t>a)</w:t>
      </w:r>
      <w:r w:rsidRPr="001031E4">
        <w:rPr>
          <w:rFonts w:eastAsia="Times New Roman"/>
        </w:rPr>
        <w:tab/>
        <w:t xml:space="preserve">If the PTP port in DS-TT is in Follower state and a PTP port in the NW-TT is in Leader state; or </w:t>
      </w:r>
    </w:p>
    <w:p w14:paraId="160510E9" w14:textId="77777777" w:rsidR="001031E4" w:rsidRPr="001031E4" w:rsidRDefault="001031E4" w:rsidP="001031E4">
      <w:pPr>
        <w:ind w:left="1418" w:hanging="284"/>
        <w:textAlignment w:val="auto"/>
        <w:rPr>
          <w:rFonts w:eastAsia="Times New Roman"/>
        </w:rPr>
      </w:pPr>
      <w:r w:rsidRPr="001031E4">
        <w:rPr>
          <w:rFonts w:eastAsia="Times New Roman"/>
        </w:rPr>
        <w:t>b)</w:t>
      </w:r>
      <w:r w:rsidRPr="001031E4">
        <w:rPr>
          <w:rFonts w:eastAsia="Times New Roman"/>
        </w:rPr>
        <w:tab/>
        <w:t>a PTP port in DS-TT is in Leader state and a PTP port in NW-TT is in Follower state.</w:t>
      </w:r>
    </w:p>
    <w:p w14:paraId="5B6668E0" w14:textId="5EFCFB12" w:rsidR="001031E4" w:rsidRPr="001031E4" w:rsidRDefault="001031E4" w:rsidP="001031E4">
      <w:pPr>
        <w:keepLines/>
        <w:ind w:left="1135" w:hanging="851"/>
        <w:textAlignment w:val="auto"/>
      </w:pPr>
      <w:r w:rsidRPr="001031E4">
        <w:t>NOTE </w:t>
      </w:r>
      <w:del w:id="33" w:author="Nokia" w:date="2025-02-04T11:25:00Z" w16du:dateUtc="2025-02-04T10:25:00Z">
        <w:r w:rsidRPr="001031E4" w:rsidDel="00CE652F">
          <w:delText>4</w:delText>
        </w:r>
      </w:del>
      <w:ins w:id="34" w:author="Nokia" w:date="2025-02-04T11:25:00Z" w16du:dateUtc="2025-02-04T10:25:00Z">
        <w:r w:rsidR="00CE652F">
          <w:t>5</w:t>
        </w:r>
      </w:ins>
      <w:r w:rsidRPr="001031E4">
        <w:t>:</w:t>
      </w:r>
      <w:r w:rsidRPr="001031E4">
        <w:tab/>
        <w:t>If the PTP port in DS-TT is in a Follower state and a PTP port in another DS-TT is in Leader state, then the sum of the residence time for these two DS-TT ports and the PDB of the QoS flow of the two PDU Sessions needs to be lower than the residence time upper bound requirement for a time-aware system specified in IEEE Std 802.1AS [104].</w:t>
      </w:r>
    </w:p>
    <w:p w14:paraId="02D235FE" w14:textId="1B0CACB3" w:rsidR="001031E4" w:rsidRPr="001031E4" w:rsidRDefault="001031E4" w:rsidP="001031E4">
      <w:pPr>
        <w:textAlignment w:val="auto"/>
        <w:rPr>
          <w:rFonts w:eastAsia="Times New Roman"/>
          <w:lang w:eastAsia="x-none"/>
        </w:rPr>
      </w:pPr>
      <w:r w:rsidRPr="001031E4">
        <w:rPr>
          <w:rFonts w:eastAsia="Times New Roman"/>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w:t>
      </w:r>
      <w:ins w:id="35" w:author="Nokia" w:date="2025-02-04T11:34:00Z" w16du:dateUtc="2025-02-04T10:34:00Z">
        <w:r w:rsidR="004C7224">
          <w:rPr>
            <w:rFonts w:eastAsia="Times New Roman"/>
            <w:lang w:eastAsia="x-none"/>
          </w:rPr>
          <w:t xml:space="preserve"> If the </w:t>
        </w:r>
      </w:ins>
      <w:ins w:id="36" w:author="Nokia" w:date="2025-02-04T11:35:00Z" w16du:dateUtc="2025-02-04T10:35:00Z">
        <w:r w:rsidR="004C7224">
          <w:rPr>
            <w:rFonts w:eastAsia="Times New Roman"/>
            <w:lang w:eastAsia="x-none"/>
          </w:rPr>
          <w:t xml:space="preserve">received gPTP message included correctionField with the difference </w:t>
        </w:r>
      </w:ins>
      <w:ins w:id="37" w:author="Nokia" w:date="2025-02-04T11:36:00Z" w16du:dateUtc="2025-02-04T10:36:00Z">
        <w:r w:rsidR="004C7224">
          <w:rPr>
            <w:rFonts w:eastAsia="Times New Roman"/>
            <w:lang w:eastAsia="x-none"/>
          </w:rPr>
          <w:t>between</w:t>
        </w:r>
      </w:ins>
      <w:ins w:id="38" w:author="Nokia" w:date="2025-02-04T11:35:00Z" w16du:dateUtc="2025-02-04T10:35:00Z">
        <w:r w:rsidR="004C7224">
          <w:rPr>
            <w:rFonts w:eastAsia="Times New Roman"/>
            <w:lang w:eastAsia="x-none"/>
          </w:rPr>
          <w:t xml:space="preserve"> epochs used in the PTP instance, </w:t>
        </w:r>
      </w:ins>
      <w:ins w:id="39" w:author="Nokia" w:date="2025-02-04T11:36:00Z" w16du:dateUtc="2025-02-04T10:36:00Z">
        <w:r w:rsidR="004C7224">
          <w:rPr>
            <w:rFonts w:eastAsia="Times New Roman"/>
            <w:lang w:eastAsia="x-none"/>
          </w:rPr>
          <w:t>the calculated residence time is corrected with the correctionField value and the correctionField value is removed.</w:t>
        </w:r>
      </w:ins>
      <w:r w:rsidRPr="001031E4">
        <w:rPr>
          <w:rFonts w:eastAsia="Times New Roman"/>
          <w:lang w:eastAsia="x-none"/>
        </w:rPr>
        <w:t xml:space="preserve"> The DS-TT then uses the rateRatio contained inside the gPTP message payload (carried within Sync message for one-step operation or Follow_up message for two-step operation) to convert the residence time spent within the 5GS in TSN GM </w:t>
      </w:r>
      <w:r w:rsidRPr="001031E4">
        <w:rPr>
          <w:rFonts w:eastAsia="Times New Roman"/>
          <w:lang w:eastAsia="x-none"/>
        </w:rPr>
        <w:lastRenderedPageBreak/>
        <w:t>time and modifies the payload of the gPTP message that it sends towards the downstream TSN node (gPTP entity connected to DS-TT) as follows:</w:t>
      </w:r>
    </w:p>
    <w:p w14:paraId="556DF1DE" w14:textId="77777777" w:rsidR="001031E4" w:rsidRPr="001031E4" w:rsidRDefault="001031E4" w:rsidP="001031E4">
      <w:pPr>
        <w:ind w:left="568" w:hanging="284"/>
        <w:textAlignment w:val="auto"/>
      </w:pPr>
      <w:r w:rsidRPr="001031E4">
        <w:t>-</w:t>
      </w:r>
      <w:r w:rsidRPr="001031E4">
        <w:tab/>
        <w:t>Adds the calculated residence time expressed in TSN GM time to the correction field.</w:t>
      </w:r>
    </w:p>
    <w:p w14:paraId="75E4AC03" w14:textId="77777777" w:rsidR="001031E4" w:rsidRPr="001031E4" w:rsidRDefault="001031E4" w:rsidP="001031E4">
      <w:pPr>
        <w:ind w:left="568" w:hanging="284"/>
        <w:textAlignment w:val="auto"/>
      </w:pPr>
      <w:r w:rsidRPr="001031E4">
        <w:t>-</w:t>
      </w:r>
      <w:r w:rsidRPr="001031E4">
        <w:tab/>
        <w:t>Removes Suffix field that contains TSi.</w:t>
      </w:r>
    </w:p>
    <w:p w14:paraId="60A7E22E" w14:textId="77777777" w:rsidR="001031E4" w:rsidRPr="001031E4" w:rsidRDefault="001031E4" w:rsidP="001031E4">
      <w:pPr>
        <w:textAlignment w:val="auto"/>
        <w:rPr>
          <w:rFonts w:eastAsia="Times New Roman"/>
        </w:rPr>
      </w:pPr>
      <w:r w:rsidRPr="001031E4">
        <w:rPr>
          <w:rFonts w:eastAsia="Times New Roman"/>
        </w:rPr>
        <w:t>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gPTP messages for the PTP instance:</w:t>
      </w:r>
    </w:p>
    <w:p w14:paraId="239CD88D" w14:textId="77777777" w:rsidR="001031E4" w:rsidRPr="001031E4" w:rsidRDefault="001031E4" w:rsidP="001031E4">
      <w:pPr>
        <w:ind w:left="568" w:hanging="284"/>
        <w:textAlignment w:val="auto"/>
      </w:pPr>
      <w:r w:rsidRPr="001031E4">
        <w:t>-</w:t>
      </w:r>
      <w:r w:rsidRPr="001031E4">
        <w:tab/>
        <w:t>Adds the link delay from the upstream TSN node (gPTP entity connected to DS-TT) in TSN GM time to the correction field.</w:t>
      </w:r>
    </w:p>
    <w:p w14:paraId="532C6AE5" w14:textId="77777777" w:rsidR="001031E4" w:rsidRPr="001031E4" w:rsidRDefault="001031E4" w:rsidP="001031E4">
      <w:pPr>
        <w:ind w:left="568" w:hanging="284"/>
        <w:textAlignment w:val="auto"/>
      </w:pPr>
      <w:r w:rsidRPr="001031E4">
        <w:t>-</w:t>
      </w:r>
      <w:r w:rsidRPr="001031E4">
        <w:tab/>
        <w:t>Replaces the cumulative rateRatio received from the upstream TSN node (gPTP entity connected to DS-TT) with the new cumulative rateRatio.</w:t>
      </w:r>
    </w:p>
    <w:p w14:paraId="6A0DAC94" w14:textId="77777777" w:rsidR="001031E4" w:rsidRPr="001031E4" w:rsidRDefault="001031E4" w:rsidP="001031E4">
      <w:pPr>
        <w:ind w:left="568" w:hanging="284"/>
        <w:textAlignment w:val="auto"/>
      </w:pPr>
      <w:r w:rsidRPr="001031E4">
        <w:t>-</w:t>
      </w:r>
      <w:r w:rsidRPr="001031E4">
        <w:tab/>
        <w:t>Adds TSi in the Suffix field of the gPTP packet.</w:t>
      </w:r>
    </w:p>
    <w:p w14:paraId="29A29E5B" w14:textId="77777777" w:rsidR="001031E4" w:rsidRPr="001031E4" w:rsidRDefault="001031E4" w:rsidP="001031E4">
      <w:pPr>
        <w:textAlignment w:val="auto"/>
        <w:rPr>
          <w:rFonts w:eastAsia="Times New Roman"/>
        </w:rPr>
      </w:pPr>
      <w:r w:rsidRPr="001031E4">
        <w:rPr>
          <w:rFonts w:eastAsia="Times New Roman"/>
        </w:rPr>
        <w:t>The UE transparently forwards the gPTP message from DS-TT to the UPF/NW-TT. If the ingress DS-TT port is in Passive state, the UPF/NW-TT discards the gPTP messages. If the ingress DS-TT port is in Follower state, the UPF/NW-TT forwards the gPTP messages as follows:</w:t>
      </w:r>
    </w:p>
    <w:p w14:paraId="5EA1D4CF" w14:textId="77777777" w:rsidR="001031E4" w:rsidRPr="001031E4" w:rsidRDefault="001031E4" w:rsidP="001031E4">
      <w:pPr>
        <w:ind w:left="568" w:hanging="284"/>
        <w:textAlignment w:val="auto"/>
      </w:pPr>
      <w:r w:rsidRPr="001031E4">
        <w:t>-</w:t>
      </w:r>
      <w:r w:rsidRPr="001031E4">
        <w:tab/>
        <w:t>In the case of synchronizing end stations behind NW-TT, the egress port is in UPF/NW-TT. For the received UL gPTP messages, the egress UPF/NW-TT performs the following actions:</w:t>
      </w:r>
    </w:p>
    <w:p w14:paraId="016DFB8B" w14:textId="77777777" w:rsidR="001031E4" w:rsidRPr="001031E4" w:rsidRDefault="001031E4" w:rsidP="001031E4">
      <w:pPr>
        <w:ind w:left="851" w:hanging="284"/>
        <w:textAlignment w:val="auto"/>
      </w:pPr>
      <w:r w:rsidRPr="001031E4">
        <w:t>-</w:t>
      </w:r>
      <w:r w:rsidRPr="001031E4">
        <w:tab/>
        <w:t>Adds the calculated residence time expressed in TSN GM to the correction field.</w:t>
      </w:r>
    </w:p>
    <w:p w14:paraId="7357BE03" w14:textId="77777777" w:rsidR="001031E4" w:rsidRPr="001031E4" w:rsidRDefault="001031E4" w:rsidP="001031E4">
      <w:pPr>
        <w:ind w:left="851" w:hanging="284"/>
        <w:textAlignment w:val="auto"/>
      </w:pPr>
      <w:r w:rsidRPr="001031E4">
        <w:t>-</w:t>
      </w:r>
      <w:r w:rsidRPr="001031E4">
        <w:tab/>
        <w:t>Removes Suffix field that contains TSi.</w:t>
      </w:r>
    </w:p>
    <w:p w14:paraId="4C6695EC" w14:textId="11F6B6EB" w:rsidR="001031E4" w:rsidRDefault="001031E4" w:rsidP="001031E4">
      <w:pPr>
        <w:ind w:left="568" w:hanging="284"/>
        <w:textAlignment w:val="auto"/>
      </w:pPr>
      <w:r w:rsidRPr="001031E4">
        <w:t>-</w:t>
      </w:r>
      <w:r w:rsidRPr="001031E4">
        <w:tab/>
        <w:t>In the case of synchronizing TSN end stations behind DS-TT, the egress TT is DS-TT of the other UE and the UPF/NW-TT uses the port number of the ingress DS-TT and domainNumber and sdoId in the received gPTP message to assign the gPTP message to a PTP instance in the NW-TT. If the NW-TT does not have a matching PTP instance, the UPF/NW-TT discards the message. The UPF/NW-TT then forwards the received UL gPTP message to the PTP ports in DS-TT(s) in Leader state within this PTP instance. The egress DS-TT performs same actions as egress UPF/NW-TT in previous case.</w:t>
      </w:r>
    </w:p>
    <w:p w14:paraId="26CF9286" w14:textId="77777777" w:rsidR="001031E4" w:rsidRDefault="001031E4" w:rsidP="00D51B09">
      <w:pPr>
        <w:pStyle w:val="NO"/>
        <w:ind w:left="0" w:firstLine="0"/>
      </w:pPr>
    </w:p>
    <w:p w14:paraId="2A69D33C" w14:textId="1850564F" w:rsidR="001031E4" w:rsidRPr="00D46226" w:rsidRDefault="00321495" w:rsidP="001031E4">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sidR="001031E4">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77671AD4" w14:textId="77777777" w:rsidR="001031E4" w:rsidRPr="001031E4" w:rsidRDefault="001031E4" w:rsidP="001031E4">
      <w:pPr>
        <w:keepNext/>
        <w:keepLines/>
        <w:spacing w:before="120"/>
        <w:ind w:left="1985" w:hanging="1985"/>
        <w:textAlignment w:val="auto"/>
        <w:rPr>
          <w:rFonts w:ascii="Arial" w:eastAsia="Times New Roman" w:hAnsi="Arial"/>
        </w:rPr>
      </w:pPr>
      <w:bookmarkStart w:id="40" w:name="_CR5_27_1_2_2_2"/>
      <w:r w:rsidRPr="001031E4">
        <w:rPr>
          <w:rFonts w:ascii="Arial" w:eastAsia="Times New Roman" w:hAnsi="Arial"/>
        </w:rPr>
        <w:t>5.27.1.2.2.2</w:t>
      </w:r>
      <w:r w:rsidRPr="001031E4">
        <w:rPr>
          <w:rFonts w:ascii="Arial" w:eastAsia="Times New Roman" w:hAnsi="Arial"/>
        </w:rPr>
        <w:tab/>
        <w:t>Distribution of PTP Sync and Follow_Up messages</w:t>
      </w:r>
    </w:p>
    <w:bookmarkEnd w:id="40"/>
    <w:p w14:paraId="497D27DB" w14:textId="77777777" w:rsidR="001031E4" w:rsidRPr="001031E4" w:rsidRDefault="001031E4" w:rsidP="001031E4">
      <w:pPr>
        <w:textAlignment w:val="auto"/>
        <w:rPr>
          <w:rFonts w:eastAsia="Times New Roman"/>
        </w:rPr>
      </w:pPr>
      <w:r w:rsidRPr="001031E4">
        <w:rPr>
          <w:rFonts w:eastAsia="Times New Roman"/>
        </w:rPr>
        <w:t>This clause applies if DS-TT and NW-TT support distribution of PTP Sync and Follow_Up messages. PTP support by DS-TT and NW-TT may be determined as described in clause K.2.1.</w:t>
      </w:r>
    </w:p>
    <w:p w14:paraId="616EEBAD" w14:textId="77777777" w:rsidR="001031E4" w:rsidRPr="001031E4" w:rsidRDefault="001031E4" w:rsidP="001031E4">
      <w:pPr>
        <w:textAlignment w:val="auto"/>
        <w:rPr>
          <w:rFonts w:eastAsia="Times New Roman"/>
        </w:rPr>
      </w:pPr>
      <w:r w:rsidRPr="001031E4">
        <w:rPr>
          <w:rFonts w:eastAsia="Times New Roman"/>
        </w:rP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775433FF" w14:textId="77777777" w:rsidR="001031E4" w:rsidRPr="001031E4" w:rsidRDefault="001031E4" w:rsidP="001031E4">
      <w:pPr>
        <w:keepLines/>
        <w:ind w:left="1135" w:hanging="851"/>
        <w:textAlignment w:val="auto"/>
      </w:pPr>
      <w:r w:rsidRPr="001031E4">
        <w:t>NOTE 1:</w:t>
      </w:r>
      <w:r w:rsidRPr="001031E4">
        <w:tab/>
        <w:t>This means externally-observable behaviour of the PTP instance in 5GS needs to comply with IEEE Std 1588 [126].</w:t>
      </w:r>
    </w:p>
    <w:p w14:paraId="745BA9E8" w14:textId="77777777" w:rsidR="001031E4" w:rsidRPr="001031E4" w:rsidRDefault="001031E4" w:rsidP="001031E4">
      <w:pPr>
        <w:textAlignment w:val="auto"/>
        <w:rPr>
          <w:rFonts w:eastAsia="Times New Roman"/>
        </w:rPr>
      </w:pPr>
      <w:r w:rsidRPr="001031E4">
        <w:rPr>
          <w:rFonts w:eastAsia="Times New Roman"/>
        </w:rPr>
        <w:t>Upon reception of a PTP event message from the upstream PTP instance, the ingress TT (i.e. NW-TT or DS-TT) makes an ingress timestamping (TSi) for each PTP event (i.e. Sync) message.</w:t>
      </w:r>
    </w:p>
    <w:p w14:paraId="7B921540" w14:textId="77777777" w:rsidR="001031E4" w:rsidRPr="001031E4" w:rsidRDefault="001031E4" w:rsidP="001031E4">
      <w:pPr>
        <w:textAlignment w:val="auto"/>
        <w:rPr>
          <w:rFonts w:eastAsia="Times New Roman"/>
        </w:rPr>
      </w:pPr>
      <w:r w:rsidRPr="001031E4">
        <w:rPr>
          <w:rFonts w:eastAsia="Times New Roman"/>
        </w:rPr>
        <w:t>The PTP port in the ingress TT measures the link delay from the upstream PTP instance as described in clause H.4.</w:t>
      </w:r>
    </w:p>
    <w:p w14:paraId="2E462EB7" w14:textId="77777777" w:rsidR="001031E4" w:rsidRPr="001031E4" w:rsidRDefault="001031E4" w:rsidP="001031E4">
      <w:pPr>
        <w:textAlignment w:val="auto"/>
        <w:rPr>
          <w:rFonts w:eastAsia="Times New Roman"/>
        </w:rPr>
      </w:pPr>
      <w:r w:rsidRPr="001031E4">
        <w:rPr>
          <w:rFonts w:eastAsia="Times New Roman"/>
        </w:rPr>
        <w:t>The PTP port in the ingress TT modifies the PTP message payload (carried within Sync message for one-step operation or Follow_Up message for two-step operation) as follows:</w:t>
      </w:r>
    </w:p>
    <w:p w14:paraId="557ADCB3" w14:textId="77777777" w:rsidR="001031E4" w:rsidRPr="001031E4" w:rsidRDefault="001031E4" w:rsidP="001031E4">
      <w:pPr>
        <w:ind w:left="568" w:hanging="284"/>
        <w:textAlignment w:val="auto"/>
      </w:pPr>
      <w:r w:rsidRPr="001031E4">
        <w:lastRenderedPageBreak/>
        <w:t>-</w:t>
      </w:r>
      <w:r w:rsidRPr="001031E4">
        <w:tab/>
        <w:t>(if the PTP port in the ingress TT has measured the link delay) Adds the measured link delay from the upstream PTP instance in PTP GM time to the correction field.</w:t>
      </w:r>
    </w:p>
    <w:p w14:paraId="65719E09" w14:textId="77777777" w:rsidR="001031E4" w:rsidRPr="001031E4" w:rsidRDefault="001031E4" w:rsidP="001031E4">
      <w:pPr>
        <w:ind w:left="568" w:hanging="284"/>
        <w:textAlignment w:val="auto"/>
      </w:pPr>
      <w:r w:rsidRPr="001031E4">
        <w:t>-</w:t>
      </w:r>
      <w:r w:rsidRPr="001031E4">
        <w:tab/>
        <w:t>(if the PTP port in the ingress TT has measured the link delay and rateRatio is used) Replaces the cumulative rateRatio received from the upstream PTP instance with the new cumulative rateRatio.</w:t>
      </w:r>
    </w:p>
    <w:p w14:paraId="52C8A565" w14:textId="77777777" w:rsidR="001031E4" w:rsidRPr="001031E4" w:rsidRDefault="001031E4" w:rsidP="001031E4">
      <w:pPr>
        <w:ind w:left="568" w:hanging="284"/>
        <w:textAlignment w:val="auto"/>
      </w:pPr>
      <w:r w:rsidRPr="001031E4">
        <w:t>-</w:t>
      </w:r>
      <w:r w:rsidRPr="001031E4">
        <w:tab/>
        <w:t>Adds TSi in the Suffix field of the PTP message as described in clause H.2.</w:t>
      </w:r>
    </w:p>
    <w:p w14:paraId="767E03A2" w14:textId="77777777" w:rsidR="001031E4" w:rsidRPr="001031E4" w:rsidRDefault="001031E4" w:rsidP="001031E4">
      <w:pPr>
        <w:keepLines/>
        <w:ind w:left="1135" w:hanging="851"/>
        <w:textAlignment w:val="auto"/>
      </w:pPr>
      <w:r w:rsidRPr="001031E4">
        <w:t>NOTE 2:</w:t>
      </w:r>
      <w:r w:rsidRPr="001031E4">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5B5E45ED" w14:textId="77777777" w:rsidR="001031E4" w:rsidRPr="001031E4" w:rsidRDefault="001031E4" w:rsidP="001031E4">
      <w:pPr>
        <w:keepLines/>
        <w:ind w:left="1135" w:hanging="851"/>
        <w:textAlignment w:val="auto"/>
      </w:pPr>
      <w:r w:rsidRPr="001031E4">
        <w:t>NOTE 3:</w:t>
      </w:r>
      <w:r w:rsidRPr="001031E4">
        <w:tab/>
        <w:t>If 5GS acts as an end-to-end Transparent Clock, since the end-to-end Transparent Clock does not support peer-to-peer delay mechanism, the residence time can be calculated with the residence time spent within the 5GS in 5G GM time and if needed, with a correction factor, for instance, as specified in Equation (6) of clause 12.2.2 of IEEE Std 1588 [126], this gives a residence time expressed in PTP GM time that is used to update the correction field of the received PTP Sync or Follow_Up message.</w:t>
      </w:r>
    </w:p>
    <w:p w14:paraId="4AAD7A7A" w14:textId="77777777" w:rsidR="001031E4" w:rsidRPr="001031E4" w:rsidRDefault="001031E4" w:rsidP="001031E4">
      <w:pPr>
        <w:textAlignment w:val="auto"/>
        <w:rPr>
          <w:rFonts w:eastAsia="Times New Roman"/>
        </w:rPr>
      </w:pPr>
      <w:r w:rsidRPr="001031E4">
        <w:rPr>
          <w:rFonts w:eastAsia="Times New Roman"/>
        </w:rPr>
        <w:t>The PTP port in the ingress TT then forwards the PTP message to the UPF/NW-TT. The UPF/NW-TT further distributes the PTP message as follows:</w:t>
      </w:r>
    </w:p>
    <w:p w14:paraId="7C406AF1" w14:textId="77777777" w:rsidR="001031E4" w:rsidRPr="001031E4" w:rsidRDefault="001031E4" w:rsidP="001031E4">
      <w:pPr>
        <w:ind w:left="568" w:hanging="284"/>
        <w:textAlignment w:val="auto"/>
      </w:pPr>
      <w:r w:rsidRPr="001031E4">
        <w:t>-</w:t>
      </w:r>
      <w:r w:rsidRPr="001031E4">
        <w:tab/>
        <w:t>If the 5GS is configured to operate as Boundary Clock as described in IEEE Std 1588 [126], the UPF/NW-TT uses the port number of the ingress DS-TT and domainNumber and sdoId in the received PTP message to assign the PTP message to a PTP instance in the NW-TT. If the NW-TT does not have a matching PTP instance, the UPF/NW-TT discards the message. The UPF/NW-TT then regenerates the Sync and Follow_Up (for two-step operation) messages based on the received Sync and Follow_Up messages for the PTP ports in Leader state in NW-TT and DS-TT(s) within this PTP instance. The NW-TT/UPF forwards the regenerated Sync and Follow_Up (for two-step operation) messages to the Leader ports in NW-TT and the PDU session(s) related to the Leader ports in the DS-TT(s) within this PTP instance.</w:t>
      </w:r>
    </w:p>
    <w:p w14:paraId="4E538A79" w14:textId="77777777" w:rsidR="001031E4" w:rsidRPr="001031E4" w:rsidRDefault="001031E4" w:rsidP="001031E4">
      <w:pPr>
        <w:ind w:left="568" w:hanging="284"/>
        <w:textAlignment w:val="auto"/>
      </w:pPr>
      <w:r w:rsidRPr="001031E4">
        <w:t>-</w:t>
      </w:r>
      <w:r w:rsidRPr="001031E4">
        <w:tab/>
        <w:t>If the 5GS is configured to operate as a Transparent Clock as described in IEEE Std 1588 [126], the UPF/NW-TT uses the port number of the ingress TT and domainNumber and sdoId in the received PTP message to assign the PTP message to a PTP instance in the NW-TT. If the NW-TT does not have a matching PTP instance, the UPF/NW-TT discards the message. The UPF/NW-TT then forwards the received Sync messages to PTP ports in DS-TT(s) within this PTP instance via corresponding PDU Sessions terminating to this UPF and to NW-TT ports within this PTP instance, except toward the ingress PTP port in the ingress TT.</w:t>
      </w:r>
    </w:p>
    <w:p w14:paraId="75F42596" w14:textId="77777777" w:rsidR="001031E4" w:rsidRPr="001031E4" w:rsidRDefault="001031E4" w:rsidP="001031E4">
      <w:pPr>
        <w:keepLines/>
        <w:ind w:left="1135" w:hanging="851"/>
        <w:textAlignment w:val="auto"/>
      </w:pPr>
      <w:r w:rsidRPr="001031E4">
        <w:t>NOTE 4:</w:t>
      </w:r>
      <w:r w:rsidRPr="001031E4">
        <w:tab/>
        <w:t>If 5GS acts as a Transparent Clock, the 5GS does not maintain the PTP port states; the ingress PTP messages received on a PTP Port are retransmitted on all other PTP Ports of the Transparent Clock subject to the rules of the underlying transport protocol.</w:t>
      </w:r>
    </w:p>
    <w:p w14:paraId="3252DF55" w14:textId="77777777" w:rsidR="001031E4" w:rsidRPr="001031E4" w:rsidRDefault="001031E4" w:rsidP="001031E4">
      <w:pPr>
        <w:keepLines/>
        <w:ind w:left="1135" w:hanging="851"/>
        <w:textAlignment w:val="auto"/>
      </w:pPr>
      <w:r w:rsidRPr="001031E4">
        <w:t>NOTE 5:</w:t>
      </w:r>
      <w:r w:rsidRPr="001031E4">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304E92D3" w14:textId="77777777" w:rsidR="001031E4" w:rsidRDefault="001031E4" w:rsidP="001031E4">
      <w:pPr>
        <w:textAlignment w:val="auto"/>
        <w:rPr>
          <w:ins w:id="41" w:author="Nokia" w:date="2025-02-04T11:42:00Z" w16du:dateUtc="2025-02-04T10:42:00Z"/>
          <w:rFonts w:eastAsia="Times New Roman"/>
        </w:rPr>
      </w:pPr>
      <w:r w:rsidRPr="001031E4">
        <w:rPr>
          <w:rFonts w:eastAsia="Times New Roman"/>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348AB697" w14:textId="435E6F5F" w:rsidR="00AB4E69" w:rsidRDefault="004C7224" w:rsidP="003C3770">
      <w:pPr>
        <w:keepLines/>
        <w:ind w:left="1135" w:hanging="851"/>
        <w:textAlignment w:val="auto"/>
        <w:rPr>
          <w:ins w:id="42" w:author="Nokia" w:date="2025-02-04T11:47:00Z" w16du:dateUtc="2025-02-04T10:47:00Z"/>
        </w:rPr>
      </w:pPr>
      <w:ins w:id="43" w:author="Nokia" w:date="2025-02-04T11:43:00Z" w16du:dateUtc="2025-02-04T10:43:00Z">
        <w:r w:rsidRPr="001031E4">
          <w:t>NOTE </w:t>
        </w:r>
        <w:r>
          <w:t>6</w:t>
        </w:r>
        <w:r w:rsidRPr="001031E4">
          <w:t>:</w:t>
        </w:r>
        <w:r w:rsidRPr="001031E4">
          <w:tab/>
          <w:t xml:space="preserve">If </w:t>
        </w:r>
        <w:r>
          <w:t xml:space="preserve">UPF/NW-TT and </w:t>
        </w:r>
        <w:r w:rsidRPr="00CE652F">
          <w:t xml:space="preserve">NG-RAN nodes </w:t>
        </w:r>
        <w:r>
          <w:t xml:space="preserve">serving the UE/DS-TT </w:t>
        </w:r>
        <w:r w:rsidRPr="00CE652F">
          <w:t>use different epoch</w:t>
        </w:r>
        <w:r>
          <w:t xml:space="preserve">, the NW-TT adds the difference between the epochs in the PTP </w:t>
        </w:r>
        <w:r w:rsidRPr="00CE652F">
          <w:t>correctionField</w:t>
        </w:r>
      </w:ins>
      <w:ins w:id="44" w:author="Nokia" w:date="2025-02-04T11:45:00Z" w16du:dateUtc="2025-02-04T10:45:00Z">
        <w:r>
          <w:t xml:space="preserve"> forwarded to UE/DS-TT</w:t>
        </w:r>
        <w:r w:rsidRPr="001031E4">
          <w:t>.</w:t>
        </w:r>
      </w:ins>
      <w:ins w:id="45" w:author="Nokia" w:date="2025-02-04T11:46:00Z" w16du:dateUtc="2025-02-04T10:46:00Z">
        <w:r w:rsidR="00AB4E69">
          <w:t xml:space="preserve"> </w:t>
        </w:r>
      </w:ins>
      <w:ins w:id="46" w:author="Nokia" w:date="2025-02-04T11:51:00Z" w16du:dateUtc="2025-02-04T10:51:00Z">
        <w:r w:rsidR="00AB4E69">
          <w:t>After the UW/DS-TT uses</w:t>
        </w:r>
      </w:ins>
      <w:ins w:id="47" w:author="Nokia" w:date="2025-02-04T11:52:00Z" w16du:dateUtc="2025-02-04T10:52:00Z">
        <w:r w:rsidR="00AB4E69">
          <w:t xml:space="preserve"> the value for the correction of the residence time, the </w:t>
        </w:r>
        <w:r w:rsidR="00AB4E69" w:rsidRPr="00CE652F">
          <w:t>correctionField</w:t>
        </w:r>
        <w:r w:rsidR="00AB4E69">
          <w:t xml:space="preserve"> is removed. </w:t>
        </w:r>
      </w:ins>
    </w:p>
    <w:p w14:paraId="40109504" w14:textId="55680633" w:rsidR="004C7224" w:rsidRPr="003C3770" w:rsidRDefault="00AB4E69" w:rsidP="003C3770">
      <w:pPr>
        <w:keepLines/>
        <w:ind w:left="1135" w:hanging="851"/>
        <w:textAlignment w:val="auto"/>
      </w:pPr>
      <w:ins w:id="48" w:author="Nokia" w:date="2025-02-04T11:48:00Z" w16du:dateUtc="2025-02-04T10:48:00Z">
        <w:r>
          <w:t>NOTE 7:</w:t>
        </w:r>
        <w:r>
          <w:tab/>
          <w:t xml:space="preserve">If the egress TT </w:t>
        </w:r>
      </w:ins>
      <w:ins w:id="49" w:author="Nokia" w:date="2025-02-04T11:49:00Z" w16du:dateUtc="2025-02-04T10:49:00Z">
        <w:r>
          <w:t>knows the epoch difference, t</w:t>
        </w:r>
      </w:ins>
      <w:ins w:id="50" w:author="Nokia" w:date="2025-02-04T11:47:00Z" w16du:dateUtc="2025-02-04T10:47:00Z">
        <w:r>
          <w:rPr>
            <w:rFonts w:eastAsia="Times New Roman"/>
            <w:lang w:eastAsia="x-none"/>
          </w:rPr>
          <w:t>he calculated residence time is corrected with the epoch difference</w:t>
        </w:r>
      </w:ins>
      <w:ins w:id="51" w:author="Nokia" w:date="2025-02-04T11:49:00Z" w16du:dateUtc="2025-02-04T10:49:00Z">
        <w:r>
          <w:rPr>
            <w:rFonts w:eastAsia="Times New Roman"/>
            <w:lang w:eastAsia="x-none"/>
          </w:rPr>
          <w:t>.</w:t>
        </w:r>
      </w:ins>
    </w:p>
    <w:p w14:paraId="5163856A" w14:textId="77777777" w:rsidR="001031E4" w:rsidRPr="001031E4" w:rsidRDefault="001031E4" w:rsidP="001031E4">
      <w:pPr>
        <w:textAlignment w:val="auto"/>
        <w:rPr>
          <w:rFonts w:eastAsia="Times New Roman"/>
        </w:rPr>
      </w:pPr>
      <w:r w:rsidRPr="001031E4">
        <w:rPr>
          <w:rFonts w:eastAsia="Times New Roman"/>
        </w:rPr>
        <w:lastRenderedPageBreak/>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72020866" w14:textId="77777777" w:rsidR="001031E4" w:rsidRPr="001031E4" w:rsidRDefault="001031E4" w:rsidP="001031E4">
      <w:pPr>
        <w:textAlignment w:val="auto"/>
        <w:rPr>
          <w:rFonts w:eastAsia="Times New Roman"/>
        </w:rPr>
      </w:pPr>
      <w:r w:rsidRPr="001031E4">
        <w:rPr>
          <w:rFonts w:eastAsia="Times New Roman"/>
        </w:rPr>
        <w:t>The PTP port in the egress TT modifies the payload of the PTP message (Sync message for one-step operation or Follow_Up message for two-step operation) that it sends towards the downstream PTP instance as follows:</w:t>
      </w:r>
    </w:p>
    <w:p w14:paraId="5309298A" w14:textId="77777777" w:rsidR="001031E4" w:rsidRPr="001031E4" w:rsidRDefault="001031E4" w:rsidP="001031E4">
      <w:pPr>
        <w:ind w:left="568" w:hanging="284"/>
        <w:textAlignment w:val="auto"/>
      </w:pPr>
      <w:r w:rsidRPr="001031E4">
        <w:t>-</w:t>
      </w:r>
      <w:r w:rsidRPr="001031E4">
        <w:tab/>
        <w:t>Adds the calculated residence time to the correction field.</w:t>
      </w:r>
    </w:p>
    <w:p w14:paraId="218B6FF9" w14:textId="77777777" w:rsidR="001031E4" w:rsidRPr="001031E4" w:rsidRDefault="001031E4" w:rsidP="001031E4">
      <w:pPr>
        <w:ind w:left="568" w:hanging="284"/>
        <w:textAlignment w:val="auto"/>
      </w:pPr>
      <w:r w:rsidRPr="001031E4">
        <w:t>-</w:t>
      </w:r>
      <w:r w:rsidRPr="001031E4">
        <w:tab/>
        <w:t>Removes Suffix field of the PTP message that contains TSi.</w:t>
      </w:r>
    </w:p>
    <w:p w14:paraId="7D5358F4" w14:textId="4CFDFF48" w:rsidR="001031E4" w:rsidRPr="001031E4" w:rsidRDefault="001031E4" w:rsidP="001031E4">
      <w:pPr>
        <w:keepLines/>
        <w:ind w:left="1135" w:hanging="851"/>
        <w:textAlignment w:val="auto"/>
      </w:pPr>
      <w:r w:rsidRPr="001031E4">
        <w:t>NOTE </w:t>
      </w:r>
      <w:del w:id="52" w:author="Nokia" w:date="2025-02-05T08:32:00Z" w16du:dateUtc="2025-02-05T07:32:00Z">
        <w:r w:rsidRPr="001031E4" w:rsidDel="007A7965">
          <w:delText>6</w:delText>
        </w:r>
      </w:del>
      <w:ins w:id="53" w:author="Nokia" w:date="2025-02-05T08:32:00Z" w16du:dateUtc="2025-02-05T07:32:00Z">
        <w:r w:rsidR="007A7965">
          <w:t>8</w:t>
        </w:r>
      </w:ins>
      <w:r w:rsidRPr="001031E4">
        <w:t>:</w:t>
      </w:r>
      <w:r w:rsidRPr="001031E4">
        <w:tab/>
        <w:t>If 5GS acts as an end-to-end Transparent Clock, since the end-to-end Transparent Clock does not support peer-to-peer delay mechanism, the residence time is calculated with the residence time spent within the 5GS in 5G GM time and, if needed, corrected for instance with the factor as specified in Equation (6) of clause 12.2.2 of IEEE Std 1588 [126] to get it expressed in PTP GM time. The residence time is used to update the correction field of the received PTP event (e.g. Sync or Follow_Up) message.</w:t>
      </w:r>
    </w:p>
    <w:p w14:paraId="7EA5CB7F" w14:textId="77777777" w:rsidR="001031E4" w:rsidRDefault="001031E4" w:rsidP="001031E4">
      <w:pPr>
        <w:pStyle w:val="NO"/>
        <w:ind w:left="0" w:firstLine="0"/>
      </w:pPr>
    </w:p>
    <w:p w14:paraId="397CCC5C" w14:textId="77777777" w:rsidR="001031E4" w:rsidRPr="00D46226" w:rsidRDefault="001031E4" w:rsidP="001031E4">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5D6C9" w14:textId="77777777" w:rsidR="00E61015" w:rsidRDefault="00E61015">
      <w:r>
        <w:separator/>
      </w:r>
    </w:p>
  </w:endnote>
  <w:endnote w:type="continuationSeparator" w:id="0">
    <w:p w14:paraId="1CB4376E" w14:textId="77777777" w:rsidR="00E61015" w:rsidRDefault="00E61015">
      <w:r>
        <w:continuationSeparator/>
      </w:r>
    </w:p>
  </w:endnote>
  <w:endnote w:type="continuationNotice" w:id="1">
    <w:p w14:paraId="6C04D73E" w14:textId="77777777" w:rsidR="00E61015" w:rsidRDefault="00E610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309C2" w14:textId="77777777" w:rsidR="00E61015" w:rsidRDefault="00E61015">
      <w:r>
        <w:separator/>
      </w:r>
    </w:p>
  </w:footnote>
  <w:footnote w:type="continuationSeparator" w:id="0">
    <w:p w14:paraId="4F09045E" w14:textId="77777777" w:rsidR="00E61015" w:rsidRDefault="00E61015">
      <w:r>
        <w:continuationSeparator/>
      </w:r>
    </w:p>
  </w:footnote>
  <w:footnote w:type="continuationNotice" w:id="1">
    <w:p w14:paraId="281B7473" w14:textId="77777777" w:rsidR="00E61015" w:rsidRDefault="00E610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4DB3CDA7"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AD7DEF">
      <w:rPr>
        <w:rFonts w:ascii="Arial" w:hAnsi="Arial" w:cs="Arial"/>
        <w:bCs/>
        <w:noProof/>
        <w:szCs w:val="18"/>
        <w:lang w:val="en-US"/>
      </w:rPr>
      <w:t>Error! No text of specified style in document.</w:t>
    </w:r>
    <w:r w:rsidRPr="00E611DB">
      <w:rPr>
        <w:rFonts w:ascii="Arial" w:hAnsi="Arial" w:cs="Arial"/>
        <w:b/>
        <w:szCs w:val="18"/>
      </w:rPr>
      <w:fldChar w:fldCharType="end"/>
    </w:r>
  </w:p>
  <w:p w14:paraId="5D9BC646" w14:textId="087FC303"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7A73DE">
      <w:rPr>
        <w:rFonts w:ascii="Arial" w:hAnsi="Arial" w:cs="Arial"/>
        <w:b/>
        <w:noProof/>
        <w:szCs w:val="18"/>
      </w:rPr>
      <w:t>2</w:t>
    </w:r>
    <w:r w:rsidRPr="00E611DB">
      <w:rPr>
        <w:rFonts w:ascii="Arial" w:hAnsi="Arial" w:cs="Arial"/>
        <w:b/>
        <w:szCs w:val="18"/>
      </w:rPr>
      <w:fldChar w:fldCharType="end"/>
    </w:r>
  </w:p>
  <w:p w14:paraId="3C126018" w14:textId="4CDD53B7"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AD7DEF">
      <w:rPr>
        <w:rFonts w:ascii="Arial" w:hAnsi="Arial" w:cs="Arial"/>
        <w:bCs/>
        <w:noProof/>
        <w:szCs w:val="18"/>
        <w:lang w:val="en-US"/>
      </w:rPr>
      <w:t>Error! No text of specified style in document.</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abstractNum w:abstractNumId="3" w15:restartNumberingAfterBreak="0">
    <w:nsid w:val="01541234"/>
    <w:multiLevelType w:val="hybridMultilevel"/>
    <w:tmpl w:val="1F72D4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5" w15:restartNumberingAfterBreak="0">
    <w:nsid w:val="17177F67"/>
    <w:multiLevelType w:val="hybridMultilevel"/>
    <w:tmpl w:val="642697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56AC4E7"/>
    <w:multiLevelType w:val="hybridMultilevel"/>
    <w:tmpl w:val="06C6341E"/>
    <w:lvl w:ilvl="0" w:tplc="C71C0F94">
      <w:start w:val="1"/>
      <w:numFmt w:val="bullet"/>
      <w:lvlText w:val=""/>
      <w:lvlJc w:val="left"/>
      <w:pPr>
        <w:ind w:left="720" w:hanging="360"/>
      </w:pPr>
      <w:rPr>
        <w:rFonts w:ascii="Symbol" w:hAnsi="Symbol" w:hint="default"/>
      </w:rPr>
    </w:lvl>
    <w:lvl w:ilvl="1" w:tplc="F0B850E8">
      <w:start w:val="1"/>
      <w:numFmt w:val="bullet"/>
      <w:lvlText w:val="o"/>
      <w:lvlJc w:val="left"/>
      <w:pPr>
        <w:ind w:left="1440" w:hanging="360"/>
      </w:pPr>
      <w:rPr>
        <w:rFonts w:ascii="Courier New" w:hAnsi="Courier New" w:hint="default"/>
      </w:rPr>
    </w:lvl>
    <w:lvl w:ilvl="2" w:tplc="3F5C2AA4">
      <w:start w:val="1"/>
      <w:numFmt w:val="bullet"/>
      <w:lvlText w:val=""/>
      <w:lvlJc w:val="left"/>
      <w:pPr>
        <w:ind w:left="2160" w:hanging="360"/>
      </w:pPr>
      <w:rPr>
        <w:rFonts w:ascii="Wingdings" w:hAnsi="Wingdings" w:hint="default"/>
      </w:rPr>
    </w:lvl>
    <w:lvl w:ilvl="3" w:tplc="59A45DAE">
      <w:start w:val="1"/>
      <w:numFmt w:val="bullet"/>
      <w:lvlText w:val=""/>
      <w:lvlJc w:val="left"/>
      <w:pPr>
        <w:ind w:left="2880" w:hanging="360"/>
      </w:pPr>
      <w:rPr>
        <w:rFonts w:ascii="Symbol" w:hAnsi="Symbol" w:hint="default"/>
      </w:rPr>
    </w:lvl>
    <w:lvl w:ilvl="4" w:tplc="714E60BA">
      <w:start w:val="1"/>
      <w:numFmt w:val="bullet"/>
      <w:lvlText w:val="o"/>
      <w:lvlJc w:val="left"/>
      <w:pPr>
        <w:ind w:left="3600" w:hanging="360"/>
      </w:pPr>
      <w:rPr>
        <w:rFonts w:ascii="Courier New" w:hAnsi="Courier New" w:hint="default"/>
      </w:rPr>
    </w:lvl>
    <w:lvl w:ilvl="5" w:tplc="57A82B06">
      <w:start w:val="1"/>
      <w:numFmt w:val="bullet"/>
      <w:lvlText w:val=""/>
      <w:lvlJc w:val="left"/>
      <w:pPr>
        <w:ind w:left="4320" w:hanging="360"/>
      </w:pPr>
      <w:rPr>
        <w:rFonts w:ascii="Wingdings" w:hAnsi="Wingdings" w:hint="default"/>
      </w:rPr>
    </w:lvl>
    <w:lvl w:ilvl="6" w:tplc="DB7A690E">
      <w:start w:val="1"/>
      <w:numFmt w:val="bullet"/>
      <w:lvlText w:val=""/>
      <w:lvlJc w:val="left"/>
      <w:pPr>
        <w:ind w:left="5040" w:hanging="360"/>
      </w:pPr>
      <w:rPr>
        <w:rFonts w:ascii="Symbol" w:hAnsi="Symbol" w:hint="default"/>
      </w:rPr>
    </w:lvl>
    <w:lvl w:ilvl="7" w:tplc="ABCAD6FA">
      <w:start w:val="1"/>
      <w:numFmt w:val="bullet"/>
      <w:lvlText w:val="o"/>
      <w:lvlJc w:val="left"/>
      <w:pPr>
        <w:ind w:left="5760" w:hanging="360"/>
      </w:pPr>
      <w:rPr>
        <w:rFonts w:ascii="Courier New" w:hAnsi="Courier New" w:hint="default"/>
      </w:rPr>
    </w:lvl>
    <w:lvl w:ilvl="8" w:tplc="AB9E479A">
      <w:start w:val="1"/>
      <w:numFmt w:val="bullet"/>
      <w:lvlText w:val=""/>
      <w:lvlJc w:val="left"/>
      <w:pPr>
        <w:ind w:left="6480" w:hanging="360"/>
      </w:pPr>
      <w:rPr>
        <w:rFonts w:ascii="Wingdings" w:hAnsi="Wingdings" w:hint="default"/>
      </w:rPr>
    </w:lvl>
  </w:abstractNum>
  <w:num w:numId="1" w16cid:durableId="369304361">
    <w:abstractNumId w:val="6"/>
  </w:num>
  <w:num w:numId="2" w16cid:durableId="1546912056">
    <w:abstractNumId w:val="2"/>
  </w:num>
  <w:num w:numId="3" w16cid:durableId="1118842353">
    <w:abstractNumId w:val="1"/>
  </w:num>
  <w:num w:numId="4" w16cid:durableId="2080013250">
    <w:abstractNumId w:val="0"/>
  </w:num>
  <w:num w:numId="5" w16cid:durableId="246501250">
    <w:abstractNumId w:val="4"/>
  </w:num>
  <w:num w:numId="6" w16cid:durableId="2094469090">
    <w:abstractNumId w:val="3"/>
  </w:num>
  <w:num w:numId="7" w16cid:durableId="1499730349">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Devaki Chandramouli (Nokia)">
    <w15:presenceInfo w15:providerId="AD" w15:userId="S::devaki.chandramouli@nokia.com::ebf2a9f8-651b-4485-926f-9d93c0eafb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I1NDGysDQ2MLcwMzRX0lEKTi0uzszPAykwrgUATNpg6SwAAAA="/>
  </w:docVars>
  <w:rsids>
    <w:rsidRoot w:val="004E213A"/>
    <w:rsid w:val="00001037"/>
    <w:rsid w:val="000035AB"/>
    <w:rsid w:val="000170E4"/>
    <w:rsid w:val="00017EAD"/>
    <w:rsid w:val="000214C6"/>
    <w:rsid w:val="00022AD6"/>
    <w:rsid w:val="00031D0D"/>
    <w:rsid w:val="00033397"/>
    <w:rsid w:val="00035158"/>
    <w:rsid w:val="000379EA"/>
    <w:rsid w:val="00037E38"/>
    <w:rsid w:val="00037E4F"/>
    <w:rsid w:val="00040095"/>
    <w:rsid w:val="00051834"/>
    <w:rsid w:val="00054A22"/>
    <w:rsid w:val="00056973"/>
    <w:rsid w:val="00057377"/>
    <w:rsid w:val="0006164A"/>
    <w:rsid w:val="00062023"/>
    <w:rsid w:val="00064D40"/>
    <w:rsid w:val="000655A6"/>
    <w:rsid w:val="00065810"/>
    <w:rsid w:val="00067716"/>
    <w:rsid w:val="00070D08"/>
    <w:rsid w:val="000721E7"/>
    <w:rsid w:val="00080512"/>
    <w:rsid w:val="000853DF"/>
    <w:rsid w:val="0008798F"/>
    <w:rsid w:val="00095A1D"/>
    <w:rsid w:val="000A0827"/>
    <w:rsid w:val="000A475F"/>
    <w:rsid w:val="000A58FE"/>
    <w:rsid w:val="000C297E"/>
    <w:rsid w:val="000C47C3"/>
    <w:rsid w:val="000C6AC7"/>
    <w:rsid w:val="000D4A3E"/>
    <w:rsid w:val="000D51E2"/>
    <w:rsid w:val="000D58AB"/>
    <w:rsid w:val="000E15C0"/>
    <w:rsid w:val="000E43F2"/>
    <w:rsid w:val="000E6292"/>
    <w:rsid w:val="000E6985"/>
    <w:rsid w:val="000E7310"/>
    <w:rsid w:val="000F318C"/>
    <w:rsid w:val="001031E4"/>
    <w:rsid w:val="0010741B"/>
    <w:rsid w:val="00107E62"/>
    <w:rsid w:val="00111B52"/>
    <w:rsid w:val="001129D2"/>
    <w:rsid w:val="00121867"/>
    <w:rsid w:val="00126901"/>
    <w:rsid w:val="00133525"/>
    <w:rsid w:val="0013758B"/>
    <w:rsid w:val="001576D0"/>
    <w:rsid w:val="00161595"/>
    <w:rsid w:val="001702AE"/>
    <w:rsid w:val="001746B4"/>
    <w:rsid w:val="00174F81"/>
    <w:rsid w:val="00176E42"/>
    <w:rsid w:val="00181777"/>
    <w:rsid w:val="00182038"/>
    <w:rsid w:val="00186008"/>
    <w:rsid w:val="00186D02"/>
    <w:rsid w:val="0019502B"/>
    <w:rsid w:val="001A2261"/>
    <w:rsid w:val="001A4C42"/>
    <w:rsid w:val="001A7420"/>
    <w:rsid w:val="001B6637"/>
    <w:rsid w:val="001B67CD"/>
    <w:rsid w:val="001C13E3"/>
    <w:rsid w:val="001C21C3"/>
    <w:rsid w:val="001C357B"/>
    <w:rsid w:val="001D02C2"/>
    <w:rsid w:val="001D5F97"/>
    <w:rsid w:val="001E2EEA"/>
    <w:rsid w:val="001E36FF"/>
    <w:rsid w:val="001E6AB2"/>
    <w:rsid w:val="001E7AB7"/>
    <w:rsid w:val="001F0C1D"/>
    <w:rsid w:val="001F1132"/>
    <w:rsid w:val="001F1405"/>
    <w:rsid w:val="001F168B"/>
    <w:rsid w:val="001F56BB"/>
    <w:rsid w:val="00201D73"/>
    <w:rsid w:val="00202AD5"/>
    <w:rsid w:val="002044C1"/>
    <w:rsid w:val="00204936"/>
    <w:rsid w:val="00204AF3"/>
    <w:rsid w:val="00205706"/>
    <w:rsid w:val="002112C1"/>
    <w:rsid w:val="00214F8F"/>
    <w:rsid w:val="002150CA"/>
    <w:rsid w:val="002253E1"/>
    <w:rsid w:val="00231FB3"/>
    <w:rsid w:val="0023203C"/>
    <w:rsid w:val="002338E8"/>
    <w:rsid w:val="002347A2"/>
    <w:rsid w:val="00237155"/>
    <w:rsid w:val="002453BC"/>
    <w:rsid w:val="00245CF1"/>
    <w:rsid w:val="00246451"/>
    <w:rsid w:val="00246772"/>
    <w:rsid w:val="002472B1"/>
    <w:rsid w:val="00251472"/>
    <w:rsid w:val="00255778"/>
    <w:rsid w:val="00257C3E"/>
    <w:rsid w:val="00260685"/>
    <w:rsid w:val="00262DA3"/>
    <w:rsid w:val="002675F0"/>
    <w:rsid w:val="002753AB"/>
    <w:rsid w:val="0027629B"/>
    <w:rsid w:val="0028071A"/>
    <w:rsid w:val="0028175B"/>
    <w:rsid w:val="00281B15"/>
    <w:rsid w:val="00282791"/>
    <w:rsid w:val="00284D7F"/>
    <w:rsid w:val="00285B0C"/>
    <w:rsid w:val="0028683B"/>
    <w:rsid w:val="00287BA7"/>
    <w:rsid w:val="00295BC7"/>
    <w:rsid w:val="002B2F8E"/>
    <w:rsid w:val="002B5650"/>
    <w:rsid w:val="002B6339"/>
    <w:rsid w:val="002B692B"/>
    <w:rsid w:val="002C1CCA"/>
    <w:rsid w:val="002C20FF"/>
    <w:rsid w:val="002C4FC2"/>
    <w:rsid w:val="002C4FE9"/>
    <w:rsid w:val="002C5F99"/>
    <w:rsid w:val="002C76BF"/>
    <w:rsid w:val="002E00EE"/>
    <w:rsid w:val="002E4BD5"/>
    <w:rsid w:val="002F632D"/>
    <w:rsid w:val="003001AA"/>
    <w:rsid w:val="003023C8"/>
    <w:rsid w:val="003061BC"/>
    <w:rsid w:val="00315621"/>
    <w:rsid w:val="0031687E"/>
    <w:rsid w:val="003172DC"/>
    <w:rsid w:val="00321495"/>
    <w:rsid w:val="0032180E"/>
    <w:rsid w:val="00322F5D"/>
    <w:rsid w:val="00325302"/>
    <w:rsid w:val="00327FCA"/>
    <w:rsid w:val="00330958"/>
    <w:rsid w:val="00331E95"/>
    <w:rsid w:val="00336CE0"/>
    <w:rsid w:val="00341420"/>
    <w:rsid w:val="00341758"/>
    <w:rsid w:val="0034513D"/>
    <w:rsid w:val="0035462D"/>
    <w:rsid w:val="00355CDB"/>
    <w:rsid w:val="003612D7"/>
    <w:rsid w:val="0036466D"/>
    <w:rsid w:val="00366ED6"/>
    <w:rsid w:val="0037042B"/>
    <w:rsid w:val="0037486D"/>
    <w:rsid w:val="00375331"/>
    <w:rsid w:val="003765B8"/>
    <w:rsid w:val="003802BC"/>
    <w:rsid w:val="0038235F"/>
    <w:rsid w:val="00383091"/>
    <w:rsid w:val="003835EC"/>
    <w:rsid w:val="00390C6D"/>
    <w:rsid w:val="00391CEB"/>
    <w:rsid w:val="003924AD"/>
    <w:rsid w:val="00396F91"/>
    <w:rsid w:val="003972C1"/>
    <w:rsid w:val="003A620A"/>
    <w:rsid w:val="003A7137"/>
    <w:rsid w:val="003B476A"/>
    <w:rsid w:val="003C2054"/>
    <w:rsid w:val="003C3770"/>
    <w:rsid w:val="003C3971"/>
    <w:rsid w:val="003C7591"/>
    <w:rsid w:val="003E1D8E"/>
    <w:rsid w:val="003E5D4B"/>
    <w:rsid w:val="003F07F9"/>
    <w:rsid w:val="003F28CB"/>
    <w:rsid w:val="003F4761"/>
    <w:rsid w:val="004008D7"/>
    <w:rsid w:val="0040114D"/>
    <w:rsid w:val="00405F98"/>
    <w:rsid w:val="00406CAC"/>
    <w:rsid w:val="0041182C"/>
    <w:rsid w:val="00411E8D"/>
    <w:rsid w:val="004153E1"/>
    <w:rsid w:val="00415449"/>
    <w:rsid w:val="00422385"/>
    <w:rsid w:val="00423334"/>
    <w:rsid w:val="00425185"/>
    <w:rsid w:val="00426A0B"/>
    <w:rsid w:val="004324AF"/>
    <w:rsid w:val="004345EC"/>
    <w:rsid w:val="00437501"/>
    <w:rsid w:val="0045016E"/>
    <w:rsid w:val="00451717"/>
    <w:rsid w:val="0045198F"/>
    <w:rsid w:val="00457664"/>
    <w:rsid w:val="00465515"/>
    <w:rsid w:val="00465A0B"/>
    <w:rsid w:val="00471B30"/>
    <w:rsid w:val="00475076"/>
    <w:rsid w:val="004806B7"/>
    <w:rsid w:val="00480E28"/>
    <w:rsid w:val="0048259B"/>
    <w:rsid w:val="00482EDA"/>
    <w:rsid w:val="004834F8"/>
    <w:rsid w:val="00486209"/>
    <w:rsid w:val="00496F9F"/>
    <w:rsid w:val="004A3B6B"/>
    <w:rsid w:val="004A4415"/>
    <w:rsid w:val="004B4187"/>
    <w:rsid w:val="004C3A29"/>
    <w:rsid w:val="004C7224"/>
    <w:rsid w:val="004C77C7"/>
    <w:rsid w:val="004D3578"/>
    <w:rsid w:val="004D7A60"/>
    <w:rsid w:val="004E1D89"/>
    <w:rsid w:val="004E213A"/>
    <w:rsid w:val="004E49CB"/>
    <w:rsid w:val="004E5D38"/>
    <w:rsid w:val="004E6DF3"/>
    <w:rsid w:val="004E7030"/>
    <w:rsid w:val="004F0945"/>
    <w:rsid w:val="004F0988"/>
    <w:rsid w:val="004F1A6C"/>
    <w:rsid w:val="004F3340"/>
    <w:rsid w:val="004F5549"/>
    <w:rsid w:val="00502ECD"/>
    <w:rsid w:val="00505009"/>
    <w:rsid w:val="00506BBD"/>
    <w:rsid w:val="0050791E"/>
    <w:rsid w:val="00511EC7"/>
    <w:rsid w:val="0051287C"/>
    <w:rsid w:val="0051381F"/>
    <w:rsid w:val="0051575E"/>
    <w:rsid w:val="00516DE8"/>
    <w:rsid w:val="005173F6"/>
    <w:rsid w:val="0051754A"/>
    <w:rsid w:val="00523B33"/>
    <w:rsid w:val="00525B4A"/>
    <w:rsid w:val="005319B9"/>
    <w:rsid w:val="0053388B"/>
    <w:rsid w:val="005354F9"/>
    <w:rsid w:val="00535773"/>
    <w:rsid w:val="00542ACC"/>
    <w:rsid w:val="00543E6C"/>
    <w:rsid w:val="00544301"/>
    <w:rsid w:val="00544D23"/>
    <w:rsid w:val="00545785"/>
    <w:rsid w:val="00546B54"/>
    <w:rsid w:val="00547420"/>
    <w:rsid w:val="00551090"/>
    <w:rsid w:val="0055386A"/>
    <w:rsid w:val="005559A6"/>
    <w:rsid w:val="00555AB9"/>
    <w:rsid w:val="00556FEA"/>
    <w:rsid w:val="00565087"/>
    <w:rsid w:val="005722A9"/>
    <w:rsid w:val="00572E42"/>
    <w:rsid w:val="00590E6E"/>
    <w:rsid w:val="005913C9"/>
    <w:rsid w:val="00591F3A"/>
    <w:rsid w:val="00595086"/>
    <w:rsid w:val="005960D3"/>
    <w:rsid w:val="00597B11"/>
    <w:rsid w:val="005A15BA"/>
    <w:rsid w:val="005B3363"/>
    <w:rsid w:val="005B4060"/>
    <w:rsid w:val="005B604D"/>
    <w:rsid w:val="005C19DA"/>
    <w:rsid w:val="005C67F7"/>
    <w:rsid w:val="005D0D04"/>
    <w:rsid w:val="005D2E01"/>
    <w:rsid w:val="005D7526"/>
    <w:rsid w:val="005D7F40"/>
    <w:rsid w:val="005E03B2"/>
    <w:rsid w:val="005E086E"/>
    <w:rsid w:val="005E14FE"/>
    <w:rsid w:val="005E374E"/>
    <w:rsid w:val="005E4597"/>
    <w:rsid w:val="005E4BB2"/>
    <w:rsid w:val="005F4384"/>
    <w:rsid w:val="005F70B0"/>
    <w:rsid w:val="005F751D"/>
    <w:rsid w:val="0060153C"/>
    <w:rsid w:val="00602AEA"/>
    <w:rsid w:val="00604AF2"/>
    <w:rsid w:val="0061294B"/>
    <w:rsid w:val="00614BEE"/>
    <w:rsid w:val="00614FDF"/>
    <w:rsid w:val="00620E81"/>
    <w:rsid w:val="00624329"/>
    <w:rsid w:val="0063543D"/>
    <w:rsid w:val="00640BD6"/>
    <w:rsid w:val="006441AC"/>
    <w:rsid w:val="00647114"/>
    <w:rsid w:val="00650406"/>
    <w:rsid w:val="006515FC"/>
    <w:rsid w:val="006546F5"/>
    <w:rsid w:val="00654CA4"/>
    <w:rsid w:val="00655874"/>
    <w:rsid w:val="006603DE"/>
    <w:rsid w:val="00662F6C"/>
    <w:rsid w:val="00666F61"/>
    <w:rsid w:val="00667251"/>
    <w:rsid w:val="006719E5"/>
    <w:rsid w:val="00672AD1"/>
    <w:rsid w:val="00685C11"/>
    <w:rsid w:val="00690812"/>
    <w:rsid w:val="006955D4"/>
    <w:rsid w:val="00695E3A"/>
    <w:rsid w:val="006A323F"/>
    <w:rsid w:val="006A33D9"/>
    <w:rsid w:val="006A352F"/>
    <w:rsid w:val="006B30D0"/>
    <w:rsid w:val="006C3D95"/>
    <w:rsid w:val="006C5471"/>
    <w:rsid w:val="006C6FA7"/>
    <w:rsid w:val="006D4A1F"/>
    <w:rsid w:val="006D554F"/>
    <w:rsid w:val="006D7727"/>
    <w:rsid w:val="006E1178"/>
    <w:rsid w:val="006E5C86"/>
    <w:rsid w:val="006E60D9"/>
    <w:rsid w:val="006F2A74"/>
    <w:rsid w:val="006F32DD"/>
    <w:rsid w:val="006F52E3"/>
    <w:rsid w:val="006F7F61"/>
    <w:rsid w:val="00701116"/>
    <w:rsid w:val="007074CA"/>
    <w:rsid w:val="00713C44"/>
    <w:rsid w:val="007317BA"/>
    <w:rsid w:val="007335D9"/>
    <w:rsid w:val="00734A5B"/>
    <w:rsid w:val="00737B0F"/>
    <w:rsid w:val="0074026F"/>
    <w:rsid w:val="007429F6"/>
    <w:rsid w:val="007435C7"/>
    <w:rsid w:val="00744E76"/>
    <w:rsid w:val="00747D82"/>
    <w:rsid w:val="0075058B"/>
    <w:rsid w:val="0075431B"/>
    <w:rsid w:val="007545F0"/>
    <w:rsid w:val="00754C7D"/>
    <w:rsid w:val="00754E79"/>
    <w:rsid w:val="00763F19"/>
    <w:rsid w:val="007658D2"/>
    <w:rsid w:val="00771129"/>
    <w:rsid w:val="00774DA4"/>
    <w:rsid w:val="00777875"/>
    <w:rsid w:val="00781F0F"/>
    <w:rsid w:val="00782845"/>
    <w:rsid w:val="00790F79"/>
    <w:rsid w:val="00795011"/>
    <w:rsid w:val="007958D5"/>
    <w:rsid w:val="007A1441"/>
    <w:rsid w:val="007A23DA"/>
    <w:rsid w:val="007A73DE"/>
    <w:rsid w:val="007A7965"/>
    <w:rsid w:val="007B22A9"/>
    <w:rsid w:val="007B44F8"/>
    <w:rsid w:val="007B600E"/>
    <w:rsid w:val="007C3140"/>
    <w:rsid w:val="007D0E02"/>
    <w:rsid w:val="007D385B"/>
    <w:rsid w:val="007D43FB"/>
    <w:rsid w:val="007D5A11"/>
    <w:rsid w:val="007E0D4C"/>
    <w:rsid w:val="007E2D65"/>
    <w:rsid w:val="007E3AD7"/>
    <w:rsid w:val="007E6094"/>
    <w:rsid w:val="007E6653"/>
    <w:rsid w:val="007E6EBF"/>
    <w:rsid w:val="007F0F4A"/>
    <w:rsid w:val="007F3EA5"/>
    <w:rsid w:val="007F6809"/>
    <w:rsid w:val="008028A4"/>
    <w:rsid w:val="0080389C"/>
    <w:rsid w:val="00807D74"/>
    <w:rsid w:val="00811E57"/>
    <w:rsid w:val="00812CCA"/>
    <w:rsid w:val="00815A58"/>
    <w:rsid w:val="008227ED"/>
    <w:rsid w:val="0082347A"/>
    <w:rsid w:val="00824116"/>
    <w:rsid w:val="0082520F"/>
    <w:rsid w:val="008275F1"/>
    <w:rsid w:val="0083072A"/>
    <w:rsid w:val="00830747"/>
    <w:rsid w:val="00830EB6"/>
    <w:rsid w:val="00832718"/>
    <w:rsid w:val="00833E53"/>
    <w:rsid w:val="00840E7B"/>
    <w:rsid w:val="00841B06"/>
    <w:rsid w:val="008440F5"/>
    <w:rsid w:val="0084515A"/>
    <w:rsid w:val="008478D9"/>
    <w:rsid w:val="00850783"/>
    <w:rsid w:val="00863E0B"/>
    <w:rsid w:val="0086771D"/>
    <w:rsid w:val="0087237A"/>
    <w:rsid w:val="0087534E"/>
    <w:rsid w:val="008768CA"/>
    <w:rsid w:val="00881E54"/>
    <w:rsid w:val="00882E74"/>
    <w:rsid w:val="00884498"/>
    <w:rsid w:val="008906D7"/>
    <w:rsid w:val="008971FC"/>
    <w:rsid w:val="008A0DC2"/>
    <w:rsid w:val="008A391B"/>
    <w:rsid w:val="008A7707"/>
    <w:rsid w:val="008C20DA"/>
    <w:rsid w:val="008C384C"/>
    <w:rsid w:val="008C633B"/>
    <w:rsid w:val="008D2374"/>
    <w:rsid w:val="008D53EB"/>
    <w:rsid w:val="008D6C75"/>
    <w:rsid w:val="008E2A03"/>
    <w:rsid w:val="008E2DC1"/>
    <w:rsid w:val="008E3323"/>
    <w:rsid w:val="008E4562"/>
    <w:rsid w:val="008E6A37"/>
    <w:rsid w:val="0090022C"/>
    <w:rsid w:val="0090271F"/>
    <w:rsid w:val="00902E23"/>
    <w:rsid w:val="0090365F"/>
    <w:rsid w:val="00910967"/>
    <w:rsid w:val="009114D7"/>
    <w:rsid w:val="0091348E"/>
    <w:rsid w:val="00913BB1"/>
    <w:rsid w:val="00917CCB"/>
    <w:rsid w:val="00921A5F"/>
    <w:rsid w:val="009235EE"/>
    <w:rsid w:val="00935F44"/>
    <w:rsid w:val="00940946"/>
    <w:rsid w:val="00941EF9"/>
    <w:rsid w:val="00942EC2"/>
    <w:rsid w:val="00946407"/>
    <w:rsid w:val="0095559B"/>
    <w:rsid w:val="0096019E"/>
    <w:rsid w:val="00963077"/>
    <w:rsid w:val="00965A2B"/>
    <w:rsid w:val="00974500"/>
    <w:rsid w:val="0097748E"/>
    <w:rsid w:val="00981261"/>
    <w:rsid w:val="00991C34"/>
    <w:rsid w:val="00993058"/>
    <w:rsid w:val="00996A54"/>
    <w:rsid w:val="009A0300"/>
    <w:rsid w:val="009A7E90"/>
    <w:rsid w:val="009B31DA"/>
    <w:rsid w:val="009B6A42"/>
    <w:rsid w:val="009B7CF1"/>
    <w:rsid w:val="009C66F9"/>
    <w:rsid w:val="009D6BBA"/>
    <w:rsid w:val="009D6C43"/>
    <w:rsid w:val="009E0BFB"/>
    <w:rsid w:val="009E20BC"/>
    <w:rsid w:val="009E2BD2"/>
    <w:rsid w:val="009E3045"/>
    <w:rsid w:val="009E634D"/>
    <w:rsid w:val="009E640F"/>
    <w:rsid w:val="009F37B7"/>
    <w:rsid w:val="00A02E8A"/>
    <w:rsid w:val="00A03AE1"/>
    <w:rsid w:val="00A10F02"/>
    <w:rsid w:val="00A164B4"/>
    <w:rsid w:val="00A210DD"/>
    <w:rsid w:val="00A235CC"/>
    <w:rsid w:val="00A23FCA"/>
    <w:rsid w:val="00A2417B"/>
    <w:rsid w:val="00A243E3"/>
    <w:rsid w:val="00A26956"/>
    <w:rsid w:val="00A27486"/>
    <w:rsid w:val="00A302C0"/>
    <w:rsid w:val="00A32CDD"/>
    <w:rsid w:val="00A36262"/>
    <w:rsid w:val="00A376DF"/>
    <w:rsid w:val="00A4182A"/>
    <w:rsid w:val="00A442EF"/>
    <w:rsid w:val="00A4525A"/>
    <w:rsid w:val="00A46C6A"/>
    <w:rsid w:val="00A50AEA"/>
    <w:rsid w:val="00A51285"/>
    <w:rsid w:val="00A514E3"/>
    <w:rsid w:val="00A5197C"/>
    <w:rsid w:val="00A53724"/>
    <w:rsid w:val="00A54D6E"/>
    <w:rsid w:val="00A55D90"/>
    <w:rsid w:val="00A56066"/>
    <w:rsid w:val="00A66CC2"/>
    <w:rsid w:val="00A67442"/>
    <w:rsid w:val="00A73129"/>
    <w:rsid w:val="00A82346"/>
    <w:rsid w:val="00A8762D"/>
    <w:rsid w:val="00A87952"/>
    <w:rsid w:val="00A92BA1"/>
    <w:rsid w:val="00AB0A75"/>
    <w:rsid w:val="00AB2CA9"/>
    <w:rsid w:val="00AB4E69"/>
    <w:rsid w:val="00AC1BEE"/>
    <w:rsid w:val="00AC6BC6"/>
    <w:rsid w:val="00AD7DEF"/>
    <w:rsid w:val="00AE65E2"/>
    <w:rsid w:val="00AF0511"/>
    <w:rsid w:val="00AF154B"/>
    <w:rsid w:val="00AF2C83"/>
    <w:rsid w:val="00AF2D49"/>
    <w:rsid w:val="00B04029"/>
    <w:rsid w:val="00B15449"/>
    <w:rsid w:val="00B21C6A"/>
    <w:rsid w:val="00B27C9A"/>
    <w:rsid w:val="00B333F4"/>
    <w:rsid w:val="00B34EEB"/>
    <w:rsid w:val="00B356B9"/>
    <w:rsid w:val="00B36BB7"/>
    <w:rsid w:val="00B36C3B"/>
    <w:rsid w:val="00B45C7E"/>
    <w:rsid w:val="00B45F08"/>
    <w:rsid w:val="00B51032"/>
    <w:rsid w:val="00B5188D"/>
    <w:rsid w:val="00B52A4E"/>
    <w:rsid w:val="00B546D3"/>
    <w:rsid w:val="00B625F2"/>
    <w:rsid w:val="00B6355C"/>
    <w:rsid w:val="00B640AF"/>
    <w:rsid w:val="00B666FC"/>
    <w:rsid w:val="00B668B7"/>
    <w:rsid w:val="00B72147"/>
    <w:rsid w:val="00B85F1F"/>
    <w:rsid w:val="00B9021D"/>
    <w:rsid w:val="00B91A07"/>
    <w:rsid w:val="00B91A58"/>
    <w:rsid w:val="00B93086"/>
    <w:rsid w:val="00B93E53"/>
    <w:rsid w:val="00B95CC5"/>
    <w:rsid w:val="00B95FC1"/>
    <w:rsid w:val="00BA19ED"/>
    <w:rsid w:val="00BA3AFA"/>
    <w:rsid w:val="00BA4B8D"/>
    <w:rsid w:val="00BB0BBF"/>
    <w:rsid w:val="00BB5BDD"/>
    <w:rsid w:val="00BB631F"/>
    <w:rsid w:val="00BC0F7D"/>
    <w:rsid w:val="00BC1628"/>
    <w:rsid w:val="00BC670F"/>
    <w:rsid w:val="00BC7169"/>
    <w:rsid w:val="00BC7FDF"/>
    <w:rsid w:val="00BD035F"/>
    <w:rsid w:val="00BD3124"/>
    <w:rsid w:val="00BD6C85"/>
    <w:rsid w:val="00BD7D31"/>
    <w:rsid w:val="00BE1560"/>
    <w:rsid w:val="00BE3255"/>
    <w:rsid w:val="00BF0BEB"/>
    <w:rsid w:val="00BF128E"/>
    <w:rsid w:val="00BF67C6"/>
    <w:rsid w:val="00BF7376"/>
    <w:rsid w:val="00BF7E8A"/>
    <w:rsid w:val="00C039AB"/>
    <w:rsid w:val="00C05BBF"/>
    <w:rsid w:val="00C060D2"/>
    <w:rsid w:val="00C074DD"/>
    <w:rsid w:val="00C1496A"/>
    <w:rsid w:val="00C15D76"/>
    <w:rsid w:val="00C16058"/>
    <w:rsid w:val="00C16C19"/>
    <w:rsid w:val="00C233C0"/>
    <w:rsid w:val="00C24380"/>
    <w:rsid w:val="00C26412"/>
    <w:rsid w:val="00C275F7"/>
    <w:rsid w:val="00C32EEB"/>
    <w:rsid w:val="00C33079"/>
    <w:rsid w:val="00C35F8B"/>
    <w:rsid w:val="00C4357D"/>
    <w:rsid w:val="00C44C69"/>
    <w:rsid w:val="00C45231"/>
    <w:rsid w:val="00C52D06"/>
    <w:rsid w:val="00C531B9"/>
    <w:rsid w:val="00C57440"/>
    <w:rsid w:val="00C57D8F"/>
    <w:rsid w:val="00C66CB3"/>
    <w:rsid w:val="00C70BF4"/>
    <w:rsid w:val="00C72833"/>
    <w:rsid w:val="00C731B0"/>
    <w:rsid w:val="00C74EDC"/>
    <w:rsid w:val="00C75FDE"/>
    <w:rsid w:val="00C80F1D"/>
    <w:rsid w:val="00C80F3C"/>
    <w:rsid w:val="00C81290"/>
    <w:rsid w:val="00C81A4C"/>
    <w:rsid w:val="00C84191"/>
    <w:rsid w:val="00C84EAD"/>
    <w:rsid w:val="00C854F4"/>
    <w:rsid w:val="00C85E7F"/>
    <w:rsid w:val="00C9128D"/>
    <w:rsid w:val="00C93BB1"/>
    <w:rsid w:val="00C93F40"/>
    <w:rsid w:val="00C94709"/>
    <w:rsid w:val="00C95214"/>
    <w:rsid w:val="00CA0376"/>
    <w:rsid w:val="00CA1AA9"/>
    <w:rsid w:val="00CA36A2"/>
    <w:rsid w:val="00CA3D0C"/>
    <w:rsid w:val="00CA5D90"/>
    <w:rsid w:val="00CB2E94"/>
    <w:rsid w:val="00CB4A1E"/>
    <w:rsid w:val="00CB5AA4"/>
    <w:rsid w:val="00CB7FB6"/>
    <w:rsid w:val="00CC3434"/>
    <w:rsid w:val="00CD1464"/>
    <w:rsid w:val="00CD3D9F"/>
    <w:rsid w:val="00CD684C"/>
    <w:rsid w:val="00CE08F6"/>
    <w:rsid w:val="00CE1574"/>
    <w:rsid w:val="00CE436D"/>
    <w:rsid w:val="00CE451E"/>
    <w:rsid w:val="00CE652F"/>
    <w:rsid w:val="00CF50AB"/>
    <w:rsid w:val="00CF76D1"/>
    <w:rsid w:val="00D0328E"/>
    <w:rsid w:val="00D034BD"/>
    <w:rsid w:val="00D11F99"/>
    <w:rsid w:val="00D127DB"/>
    <w:rsid w:val="00D13A3D"/>
    <w:rsid w:val="00D2104C"/>
    <w:rsid w:val="00D212F4"/>
    <w:rsid w:val="00D2247C"/>
    <w:rsid w:val="00D240C9"/>
    <w:rsid w:val="00D27143"/>
    <w:rsid w:val="00D27158"/>
    <w:rsid w:val="00D32F10"/>
    <w:rsid w:val="00D33D12"/>
    <w:rsid w:val="00D35FFE"/>
    <w:rsid w:val="00D3732F"/>
    <w:rsid w:val="00D42ACF"/>
    <w:rsid w:val="00D439B1"/>
    <w:rsid w:val="00D43B86"/>
    <w:rsid w:val="00D46226"/>
    <w:rsid w:val="00D471F1"/>
    <w:rsid w:val="00D474A0"/>
    <w:rsid w:val="00D51B09"/>
    <w:rsid w:val="00D52BA7"/>
    <w:rsid w:val="00D57972"/>
    <w:rsid w:val="00D65E7E"/>
    <w:rsid w:val="00D675A9"/>
    <w:rsid w:val="00D714F1"/>
    <w:rsid w:val="00D71F9D"/>
    <w:rsid w:val="00D738D6"/>
    <w:rsid w:val="00D755EB"/>
    <w:rsid w:val="00D76048"/>
    <w:rsid w:val="00D82ECF"/>
    <w:rsid w:val="00D82F0B"/>
    <w:rsid w:val="00D8418A"/>
    <w:rsid w:val="00D87E00"/>
    <w:rsid w:val="00D9134D"/>
    <w:rsid w:val="00D96A82"/>
    <w:rsid w:val="00DA066F"/>
    <w:rsid w:val="00DA3A0A"/>
    <w:rsid w:val="00DA7A03"/>
    <w:rsid w:val="00DB1818"/>
    <w:rsid w:val="00DB6579"/>
    <w:rsid w:val="00DC1B0E"/>
    <w:rsid w:val="00DC309B"/>
    <w:rsid w:val="00DC4DA2"/>
    <w:rsid w:val="00DC628F"/>
    <w:rsid w:val="00DD085E"/>
    <w:rsid w:val="00DD08FB"/>
    <w:rsid w:val="00DD4C17"/>
    <w:rsid w:val="00DD57A8"/>
    <w:rsid w:val="00DD58E8"/>
    <w:rsid w:val="00DD6339"/>
    <w:rsid w:val="00DD74A5"/>
    <w:rsid w:val="00DF2B1F"/>
    <w:rsid w:val="00DF34C8"/>
    <w:rsid w:val="00DF62CD"/>
    <w:rsid w:val="00E03184"/>
    <w:rsid w:val="00E03C55"/>
    <w:rsid w:val="00E11B12"/>
    <w:rsid w:val="00E13580"/>
    <w:rsid w:val="00E14731"/>
    <w:rsid w:val="00E14EAD"/>
    <w:rsid w:val="00E16509"/>
    <w:rsid w:val="00E17672"/>
    <w:rsid w:val="00E2195B"/>
    <w:rsid w:val="00E32429"/>
    <w:rsid w:val="00E379DA"/>
    <w:rsid w:val="00E37F32"/>
    <w:rsid w:val="00E44582"/>
    <w:rsid w:val="00E5434F"/>
    <w:rsid w:val="00E569C1"/>
    <w:rsid w:val="00E60DE8"/>
    <w:rsid w:val="00E61015"/>
    <w:rsid w:val="00E611DB"/>
    <w:rsid w:val="00E64308"/>
    <w:rsid w:val="00E64F78"/>
    <w:rsid w:val="00E72908"/>
    <w:rsid w:val="00E736FB"/>
    <w:rsid w:val="00E750F5"/>
    <w:rsid w:val="00E75AD8"/>
    <w:rsid w:val="00E77360"/>
    <w:rsid w:val="00E77645"/>
    <w:rsid w:val="00E77EFF"/>
    <w:rsid w:val="00E80D1C"/>
    <w:rsid w:val="00E841A9"/>
    <w:rsid w:val="00E8780B"/>
    <w:rsid w:val="00E92221"/>
    <w:rsid w:val="00E9326F"/>
    <w:rsid w:val="00E95FAD"/>
    <w:rsid w:val="00EA09AC"/>
    <w:rsid w:val="00EA15B0"/>
    <w:rsid w:val="00EA48F4"/>
    <w:rsid w:val="00EA5EA7"/>
    <w:rsid w:val="00EB311B"/>
    <w:rsid w:val="00EB4759"/>
    <w:rsid w:val="00EB4EC7"/>
    <w:rsid w:val="00EB5C3E"/>
    <w:rsid w:val="00EB6007"/>
    <w:rsid w:val="00EB7A2A"/>
    <w:rsid w:val="00EC27B2"/>
    <w:rsid w:val="00EC4A25"/>
    <w:rsid w:val="00EC7A50"/>
    <w:rsid w:val="00ED126F"/>
    <w:rsid w:val="00ED55C7"/>
    <w:rsid w:val="00EE07F2"/>
    <w:rsid w:val="00EE4A42"/>
    <w:rsid w:val="00EE4FF2"/>
    <w:rsid w:val="00EE69DD"/>
    <w:rsid w:val="00EF1291"/>
    <w:rsid w:val="00EF265C"/>
    <w:rsid w:val="00EF6804"/>
    <w:rsid w:val="00EF7E3A"/>
    <w:rsid w:val="00F0075B"/>
    <w:rsid w:val="00F025A2"/>
    <w:rsid w:val="00F03866"/>
    <w:rsid w:val="00F04712"/>
    <w:rsid w:val="00F07B75"/>
    <w:rsid w:val="00F13360"/>
    <w:rsid w:val="00F15CE1"/>
    <w:rsid w:val="00F201D4"/>
    <w:rsid w:val="00F216B5"/>
    <w:rsid w:val="00F22B00"/>
    <w:rsid w:val="00F22EC7"/>
    <w:rsid w:val="00F31C23"/>
    <w:rsid w:val="00F325C8"/>
    <w:rsid w:val="00F32850"/>
    <w:rsid w:val="00F337B3"/>
    <w:rsid w:val="00F3508A"/>
    <w:rsid w:val="00F47D9F"/>
    <w:rsid w:val="00F52FDD"/>
    <w:rsid w:val="00F55E4F"/>
    <w:rsid w:val="00F56822"/>
    <w:rsid w:val="00F568EE"/>
    <w:rsid w:val="00F61A56"/>
    <w:rsid w:val="00F6536D"/>
    <w:rsid w:val="00F653B8"/>
    <w:rsid w:val="00F734AD"/>
    <w:rsid w:val="00F8273E"/>
    <w:rsid w:val="00F83D67"/>
    <w:rsid w:val="00F84E22"/>
    <w:rsid w:val="00F87A3C"/>
    <w:rsid w:val="00F9008D"/>
    <w:rsid w:val="00F91828"/>
    <w:rsid w:val="00F94DD7"/>
    <w:rsid w:val="00F977AF"/>
    <w:rsid w:val="00FA1266"/>
    <w:rsid w:val="00FB2525"/>
    <w:rsid w:val="00FB3CBF"/>
    <w:rsid w:val="00FB6E57"/>
    <w:rsid w:val="00FC1192"/>
    <w:rsid w:val="00FD091F"/>
    <w:rsid w:val="00FD4921"/>
    <w:rsid w:val="00FD6209"/>
    <w:rsid w:val="00FF5C91"/>
    <w:rsid w:val="00FF6531"/>
    <w:rsid w:val="00FF6613"/>
    <w:rsid w:val="061E7BFE"/>
    <w:rsid w:val="0955AD5A"/>
    <w:rsid w:val="0B38499C"/>
    <w:rsid w:val="0ED066EA"/>
    <w:rsid w:val="0F110784"/>
    <w:rsid w:val="0F97B4CA"/>
    <w:rsid w:val="17994101"/>
    <w:rsid w:val="1988679A"/>
    <w:rsid w:val="1A52D0AA"/>
    <w:rsid w:val="2516C96A"/>
    <w:rsid w:val="25311C33"/>
    <w:rsid w:val="25C88D6C"/>
    <w:rsid w:val="26CAED99"/>
    <w:rsid w:val="29672C1D"/>
    <w:rsid w:val="2980CC84"/>
    <w:rsid w:val="39AC691D"/>
    <w:rsid w:val="3ABDCA13"/>
    <w:rsid w:val="3D90762E"/>
    <w:rsid w:val="494939A4"/>
    <w:rsid w:val="565F88FD"/>
    <w:rsid w:val="5986E2C8"/>
    <w:rsid w:val="5CA980B5"/>
    <w:rsid w:val="61029E5D"/>
    <w:rsid w:val="619E5812"/>
    <w:rsid w:val="631C55F1"/>
    <w:rsid w:val="6657FD50"/>
    <w:rsid w:val="7D012D4D"/>
    <w:rsid w:val="7D39C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21EBE973-96B1-4F53-B94E-0E9126568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611DB"/>
    <w:pPr>
      <w:ind w:left="1701" w:hanging="1701"/>
    </w:pPr>
  </w:style>
  <w:style w:type="paragraph" w:styleId="TOC4">
    <w:name w:val="toc 4"/>
    <w:basedOn w:val="TOC3"/>
    <w:semiHidden/>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semiHidden/>
    <w:rsid w:val="00E611DB"/>
    <w:pPr>
      <w:ind w:left="1985" w:hanging="1985"/>
    </w:pPr>
  </w:style>
  <w:style w:type="paragraph" w:styleId="TOC7">
    <w:name w:val="toc 7"/>
    <w:basedOn w:val="TOC6"/>
    <w:next w:val="Normal"/>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2"/>
      </w:numPr>
      <w:contextualSpacing/>
    </w:pPr>
  </w:style>
  <w:style w:type="paragraph" w:styleId="ListNumber4">
    <w:name w:val="List Number 4"/>
    <w:basedOn w:val="Normal"/>
    <w:rsid w:val="003061BC"/>
    <w:pPr>
      <w:numPr>
        <w:numId w:val="3"/>
      </w:numPr>
      <w:contextualSpacing/>
    </w:pPr>
  </w:style>
  <w:style w:type="paragraph" w:styleId="ListNumber5">
    <w:name w:val="List Number 5"/>
    <w:basedOn w:val="Normal"/>
    <w:rsid w:val="003061BC"/>
    <w:pPr>
      <w:numPr>
        <w:numId w:val="4"/>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 w:type="paragraph" w:customStyle="1" w:styleId="CRCoverPage">
    <w:name w:val="CR Cover Page"/>
    <w:rsid w:val="00A50AEA"/>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400958">
      <w:bodyDiv w:val="1"/>
      <w:marLeft w:val="0"/>
      <w:marRight w:val="0"/>
      <w:marTop w:val="0"/>
      <w:marBottom w:val="0"/>
      <w:divBdr>
        <w:top w:val="none" w:sz="0" w:space="0" w:color="auto"/>
        <w:left w:val="none" w:sz="0" w:space="0" w:color="auto"/>
        <w:bottom w:val="none" w:sz="0" w:space="0" w:color="auto"/>
        <w:right w:val="none" w:sz="0" w:space="0" w:color="auto"/>
      </w:divBdr>
    </w:div>
    <w:div w:id="765884261">
      <w:bodyDiv w:val="1"/>
      <w:marLeft w:val="0"/>
      <w:marRight w:val="0"/>
      <w:marTop w:val="0"/>
      <w:marBottom w:val="0"/>
      <w:divBdr>
        <w:top w:val="none" w:sz="0" w:space="0" w:color="auto"/>
        <w:left w:val="none" w:sz="0" w:space="0" w:color="auto"/>
        <w:bottom w:val="none" w:sz="0" w:space="0" w:color="auto"/>
        <w:right w:val="none" w:sz="0" w:space="0" w:color="auto"/>
      </w:divBdr>
    </w:div>
    <w:div w:id="1440300764">
      <w:bodyDiv w:val="1"/>
      <w:marLeft w:val="0"/>
      <w:marRight w:val="0"/>
      <w:marTop w:val="0"/>
      <w:marBottom w:val="0"/>
      <w:divBdr>
        <w:top w:val="none" w:sz="0" w:space="0" w:color="auto"/>
        <w:left w:val="none" w:sz="0" w:space="0" w:color="auto"/>
        <w:bottom w:val="none" w:sz="0" w:space="0" w:color="auto"/>
        <w:right w:val="none" w:sz="0" w:space="0" w:color="auto"/>
      </w:divBdr>
    </w:div>
    <w:div w:id="1736665991">
      <w:bodyDiv w:val="1"/>
      <w:marLeft w:val="0"/>
      <w:marRight w:val="0"/>
      <w:marTop w:val="0"/>
      <w:marBottom w:val="0"/>
      <w:divBdr>
        <w:top w:val="none" w:sz="0" w:space="0" w:color="auto"/>
        <w:left w:val="none" w:sz="0" w:space="0" w:color="auto"/>
        <w:bottom w:val="none" w:sz="0" w:space="0" w:color="auto"/>
        <w:right w:val="none" w:sz="0" w:space="0" w:color="auto"/>
      </w:divBdr>
    </w:div>
    <w:div w:id="1769962826">
      <w:bodyDiv w:val="1"/>
      <w:marLeft w:val="0"/>
      <w:marRight w:val="0"/>
      <w:marTop w:val="0"/>
      <w:marBottom w:val="0"/>
      <w:divBdr>
        <w:top w:val="none" w:sz="0" w:space="0" w:color="auto"/>
        <w:left w:val="none" w:sz="0" w:space="0" w:color="auto"/>
        <w:bottom w:val="none" w:sz="0" w:space="0" w:color="auto"/>
        <w:right w:val="none" w:sz="0" w:space="0" w:color="auto"/>
      </w:divBdr>
    </w:div>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RBI5PAMIO524-1616901215-41438</_dlc_DocId>
    <_dlc_DocIdUrl xmlns="71c5aaf6-e6ce-465b-b873-5148d2a4c105">
      <Url>https://nokia.sharepoint.com/sites/gxp/_layouts/15/DocIdRedir.aspx?ID=RBI5PAMIO524-1616901215-41438</Url>
      <Description>RBI5PAMIO524-1616901215-41438</Description>
    </_dlc_DocIdUrl>
  </documentManagement>
</p:properties>
</file>

<file path=customXml/itemProps1.xml><?xml version="1.0" encoding="utf-8"?>
<ds:datastoreItem xmlns:ds="http://schemas.openxmlformats.org/officeDocument/2006/customXml" ds:itemID="{4DEB0463-0721-4354-A48A-7D9A6797A305}">
  <ds:schemaRefs>
    <ds:schemaRef ds:uri="http://schemas.openxmlformats.org/officeDocument/2006/bibliography"/>
  </ds:schemaRefs>
</ds:datastoreItem>
</file>

<file path=customXml/itemProps2.xml><?xml version="1.0" encoding="utf-8"?>
<ds:datastoreItem xmlns:ds="http://schemas.openxmlformats.org/officeDocument/2006/customXml" ds:itemID="{A1193E15-6E81-41C7-A12F-D25B7226D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17CB0B-7659-4C93-95D4-E581BAC83D28}">
  <ds:schemaRefs>
    <ds:schemaRef ds:uri="http://schemas.microsoft.com/sharepoint/events"/>
  </ds:schemaRefs>
</ds:datastoreItem>
</file>

<file path=customXml/itemProps4.xml><?xml version="1.0" encoding="utf-8"?>
<ds:datastoreItem xmlns:ds="http://schemas.openxmlformats.org/officeDocument/2006/customXml" ds:itemID="{96C40401-1EA9-48C4-BC28-6D8FDC075F28}">
  <ds:schemaRefs>
    <ds:schemaRef ds:uri="http://schemas.microsoft.com/sharepoint/v3/contenttype/forms"/>
  </ds:schemaRefs>
</ds:datastoreItem>
</file>

<file path=customXml/itemProps5.xml><?xml version="1.0" encoding="utf-8"?>
<ds:datastoreItem xmlns:ds="http://schemas.openxmlformats.org/officeDocument/2006/customXml" ds:itemID="{33EA3F89-1FCB-4100-A2D4-377933D114C4}">
  <ds:schemaRefs>
    <ds:schemaRef ds:uri="Microsoft.SharePoint.Taxonomy.ContentTypeSync"/>
  </ds:schemaRefs>
</ds:datastoreItem>
</file>

<file path=customXml/itemProps6.xml><?xml version="1.0" encoding="utf-8"?>
<ds:datastoreItem xmlns:ds="http://schemas.openxmlformats.org/officeDocument/2006/customXml" ds:itemID="{105CDF85-7B11-44DF-B838-3FB122CC405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TotalTime>
  <Pages>6</Pages>
  <Words>2582</Words>
  <Characters>14723</Characters>
  <Application>Microsoft Office Word</Application>
  <DocSecurity>0</DocSecurity>
  <Lines>122</Lines>
  <Paragraphs>34</Paragraphs>
  <ScaleCrop>false</ScaleCrop>
  <Company>ETSI</Company>
  <LinksUpToDate>false</LinksUpToDate>
  <CharactersWithSpaces>17271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Devaki Chandramouli (Nokia)</cp:lastModifiedBy>
  <cp:revision>30</cp:revision>
  <cp:lastPrinted>2019-02-25T23:05:00Z</cp:lastPrinted>
  <dcterms:created xsi:type="dcterms:W3CDTF">2025-01-28T14:56:00Z</dcterms:created>
  <dcterms:modified xsi:type="dcterms:W3CDTF">2025-02-10T23:18:00Z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1781136531</vt:i4>
  </property>
  <property fmtid="{D5CDD505-2E9C-101B-9397-08002B2CF9AE}" pid="9" name="_NewReviewCycle">
    <vt:lpwstr/>
  </property>
  <property fmtid="{D5CDD505-2E9C-101B-9397-08002B2CF9AE}" pid="10" name="_EmailSubject">
    <vt:lpwstr>[OFFLIST]--Re: Draft satellite papers for SA2#166AHE</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PreviousAdHocReviewCycleID">
    <vt:i4>56349497</vt:i4>
  </property>
  <property fmtid="{D5CDD505-2E9C-101B-9397-08002B2CF9AE}" pid="14" name="_ReviewingToolsShownOnce">
    <vt:lpwstr/>
  </property>
  <property fmtid="{D5CDD505-2E9C-101B-9397-08002B2CF9AE}" pid="15" name="ContentTypeId">
    <vt:lpwstr>0x01010055A05E76B664164F9F76E63E6D6BE6ED</vt:lpwstr>
  </property>
  <property fmtid="{D5CDD505-2E9C-101B-9397-08002B2CF9AE}" pid="16" name="_dlc_DocIdItemGuid">
    <vt:lpwstr>0903ac4c-e266-410d-ac8b-58c44f2ce094</vt:lpwstr>
  </property>
  <property fmtid="{D5CDD505-2E9C-101B-9397-08002B2CF9AE}" pid="17" name="MediaServiceImageTags">
    <vt:lpwstr/>
  </property>
</Properties>
</file>